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90018" w14:textId="3A0FAA7E" w:rsidR="003A31AE" w:rsidRPr="006F1D0C" w:rsidRDefault="003A31AE" w:rsidP="003A31AE">
      <w:pPr>
        <w:tabs>
          <w:tab w:val="right" w:pos="9639"/>
        </w:tabs>
        <w:spacing w:after="0"/>
        <w:rPr>
          <w:rFonts w:ascii="Arial" w:hAnsi="Arial"/>
          <w:b/>
          <w:i/>
          <w:noProof/>
          <w:sz w:val="28"/>
        </w:rPr>
      </w:pPr>
      <w:bookmarkStart w:id="0" w:name="_Toc20425633"/>
      <w:bookmarkStart w:id="1" w:name="_Toc29321029"/>
      <w:bookmarkStart w:id="2" w:name="_Toc36756613"/>
      <w:bookmarkStart w:id="3" w:name="_Toc36836154"/>
      <w:bookmarkStart w:id="4" w:name="_Toc36843131"/>
      <w:bookmarkStart w:id="5" w:name="_Toc37067420"/>
      <w:bookmarkStart w:id="6" w:name="_GoBack"/>
      <w:bookmarkEnd w:id="6"/>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C630B9" w:rsidRPr="00C630B9">
        <w:rPr>
          <w:rFonts w:ascii="Arial" w:hAnsi="Arial"/>
          <w:b/>
          <w:i/>
          <w:noProof/>
          <w:sz w:val="28"/>
        </w:rPr>
        <w:t>R2-2010519</w:t>
      </w:r>
    </w:p>
    <w:p w14:paraId="5C0554CF" w14:textId="77777777" w:rsidR="003A31AE" w:rsidRPr="006F1D0C" w:rsidRDefault="003A31AE" w:rsidP="003A31AE">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31AE" w:rsidRPr="006F1D0C" w14:paraId="5C2DDB8E" w14:textId="77777777" w:rsidTr="00F957A6">
        <w:tc>
          <w:tcPr>
            <w:tcW w:w="9641" w:type="dxa"/>
            <w:gridSpan w:val="9"/>
            <w:tcBorders>
              <w:top w:val="single" w:sz="4" w:space="0" w:color="auto"/>
              <w:left w:val="single" w:sz="4" w:space="0" w:color="auto"/>
              <w:right w:val="single" w:sz="4" w:space="0" w:color="auto"/>
            </w:tcBorders>
          </w:tcPr>
          <w:p w14:paraId="53937CF6" w14:textId="77777777" w:rsidR="003A31AE" w:rsidRPr="006F1D0C" w:rsidRDefault="003A31AE" w:rsidP="00F957A6">
            <w:pPr>
              <w:spacing w:after="0"/>
              <w:jc w:val="right"/>
              <w:rPr>
                <w:rFonts w:ascii="Arial" w:hAnsi="Arial"/>
                <w:i/>
                <w:noProof/>
              </w:rPr>
            </w:pPr>
            <w:r w:rsidRPr="006F1D0C">
              <w:rPr>
                <w:rFonts w:ascii="Arial" w:hAnsi="Arial"/>
                <w:i/>
                <w:noProof/>
                <w:sz w:val="14"/>
              </w:rPr>
              <w:t>CR-Form-v12.0</w:t>
            </w:r>
          </w:p>
        </w:tc>
      </w:tr>
      <w:tr w:rsidR="003A31AE" w:rsidRPr="006F1D0C" w14:paraId="2BD060F4" w14:textId="77777777" w:rsidTr="00F957A6">
        <w:tc>
          <w:tcPr>
            <w:tcW w:w="9641" w:type="dxa"/>
            <w:gridSpan w:val="9"/>
            <w:tcBorders>
              <w:left w:val="single" w:sz="4" w:space="0" w:color="auto"/>
              <w:right w:val="single" w:sz="4" w:space="0" w:color="auto"/>
            </w:tcBorders>
          </w:tcPr>
          <w:p w14:paraId="664CCFE5" w14:textId="77777777" w:rsidR="003A31AE" w:rsidRPr="006F1D0C" w:rsidRDefault="003A31AE" w:rsidP="00F957A6">
            <w:pPr>
              <w:spacing w:after="0"/>
              <w:jc w:val="center"/>
              <w:rPr>
                <w:rFonts w:ascii="Arial" w:hAnsi="Arial"/>
                <w:noProof/>
              </w:rPr>
            </w:pPr>
            <w:r w:rsidRPr="006F1D0C">
              <w:rPr>
                <w:rFonts w:ascii="Arial" w:hAnsi="Arial"/>
                <w:b/>
                <w:noProof/>
                <w:sz w:val="32"/>
              </w:rPr>
              <w:t>CHANGE REQUEST</w:t>
            </w:r>
          </w:p>
        </w:tc>
      </w:tr>
      <w:tr w:rsidR="003A31AE" w:rsidRPr="006F1D0C" w14:paraId="2E8C6AE4" w14:textId="77777777" w:rsidTr="00F957A6">
        <w:tc>
          <w:tcPr>
            <w:tcW w:w="9641" w:type="dxa"/>
            <w:gridSpan w:val="9"/>
            <w:tcBorders>
              <w:left w:val="single" w:sz="4" w:space="0" w:color="auto"/>
              <w:right w:val="single" w:sz="4" w:space="0" w:color="auto"/>
            </w:tcBorders>
          </w:tcPr>
          <w:p w14:paraId="74244588" w14:textId="77777777" w:rsidR="003A31AE" w:rsidRPr="006F1D0C" w:rsidRDefault="003A31AE" w:rsidP="00F957A6">
            <w:pPr>
              <w:spacing w:after="0"/>
              <w:rPr>
                <w:rFonts w:ascii="Arial" w:hAnsi="Arial"/>
                <w:noProof/>
                <w:sz w:val="8"/>
                <w:szCs w:val="8"/>
              </w:rPr>
            </w:pPr>
          </w:p>
        </w:tc>
      </w:tr>
      <w:tr w:rsidR="003A31AE" w:rsidRPr="006F1D0C" w14:paraId="16983199" w14:textId="77777777" w:rsidTr="00F957A6">
        <w:tc>
          <w:tcPr>
            <w:tcW w:w="142" w:type="dxa"/>
            <w:tcBorders>
              <w:left w:val="single" w:sz="4" w:space="0" w:color="auto"/>
            </w:tcBorders>
          </w:tcPr>
          <w:p w14:paraId="5BED89AA" w14:textId="77777777" w:rsidR="003A31AE" w:rsidRPr="006F1D0C" w:rsidRDefault="003A31AE" w:rsidP="00F957A6">
            <w:pPr>
              <w:spacing w:after="0"/>
              <w:jc w:val="right"/>
              <w:rPr>
                <w:rFonts w:ascii="Arial" w:hAnsi="Arial"/>
                <w:noProof/>
              </w:rPr>
            </w:pPr>
          </w:p>
        </w:tc>
        <w:tc>
          <w:tcPr>
            <w:tcW w:w="1559" w:type="dxa"/>
            <w:shd w:val="pct30" w:color="FFFF00" w:fill="auto"/>
          </w:tcPr>
          <w:p w14:paraId="42C71A9F" w14:textId="7C1D52D8" w:rsidR="003A31AE" w:rsidRPr="006F1D0C" w:rsidRDefault="003A31AE" w:rsidP="00F957A6">
            <w:pPr>
              <w:spacing w:after="0"/>
              <w:jc w:val="right"/>
              <w:rPr>
                <w:rFonts w:ascii="Arial" w:hAnsi="Arial"/>
                <w:b/>
                <w:noProof/>
                <w:sz w:val="28"/>
              </w:rPr>
            </w:pPr>
            <w:r>
              <w:rPr>
                <w:rFonts w:ascii="Arial" w:hAnsi="Arial"/>
                <w:b/>
                <w:noProof/>
                <w:sz w:val="28"/>
              </w:rPr>
              <w:t>38.331</w:t>
            </w:r>
          </w:p>
        </w:tc>
        <w:tc>
          <w:tcPr>
            <w:tcW w:w="709" w:type="dxa"/>
          </w:tcPr>
          <w:p w14:paraId="6B5513C2" w14:textId="77777777" w:rsidR="003A31AE" w:rsidRPr="006F1D0C" w:rsidRDefault="003A31AE" w:rsidP="00F957A6">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39E3FD0D" w14:textId="28A8FCCB" w:rsidR="003A31AE" w:rsidRPr="006F1D0C" w:rsidRDefault="00C630B9" w:rsidP="00F957A6">
            <w:pPr>
              <w:spacing w:after="0"/>
              <w:jc w:val="center"/>
              <w:rPr>
                <w:rFonts w:ascii="Arial" w:hAnsi="Arial"/>
                <w:noProof/>
              </w:rPr>
            </w:pPr>
            <w:r w:rsidRPr="00C630B9">
              <w:rPr>
                <w:rFonts w:ascii="Arial" w:hAnsi="Arial"/>
                <w:b/>
                <w:noProof/>
                <w:sz w:val="28"/>
              </w:rPr>
              <w:t>2233</w:t>
            </w:r>
          </w:p>
        </w:tc>
        <w:tc>
          <w:tcPr>
            <w:tcW w:w="709" w:type="dxa"/>
          </w:tcPr>
          <w:p w14:paraId="7A6FB40F" w14:textId="77777777" w:rsidR="003A31AE" w:rsidRPr="006F1D0C" w:rsidRDefault="003A31AE" w:rsidP="00F957A6">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2A5BA993" w14:textId="18493F60" w:rsidR="003A31AE" w:rsidRPr="006F1D0C" w:rsidRDefault="00C630B9" w:rsidP="00F957A6">
            <w:pPr>
              <w:spacing w:after="0"/>
              <w:jc w:val="center"/>
              <w:rPr>
                <w:rFonts w:ascii="Arial" w:hAnsi="Arial"/>
                <w:b/>
                <w:noProof/>
              </w:rPr>
            </w:pPr>
            <w:r w:rsidRPr="00C630B9">
              <w:rPr>
                <w:rFonts w:ascii="Arial" w:hAnsi="Arial"/>
                <w:b/>
                <w:noProof/>
                <w:sz w:val="28"/>
              </w:rPr>
              <w:t>-</w:t>
            </w:r>
          </w:p>
        </w:tc>
        <w:tc>
          <w:tcPr>
            <w:tcW w:w="2410" w:type="dxa"/>
          </w:tcPr>
          <w:p w14:paraId="19852547" w14:textId="77777777" w:rsidR="003A31AE" w:rsidRPr="006F1D0C" w:rsidRDefault="003A31AE" w:rsidP="00F957A6">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23F3C31A" w14:textId="0DF94EF8" w:rsidR="003A31AE" w:rsidRPr="006F1D0C" w:rsidRDefault="003A31AE" w:rsidP="00F957A6">
            <w:pPr>
              <w:spacing w:after="0"/>
              <w:jc w:val="center"/>
              <w:rPr>
                <w:rFonts w:ascii="Arial" w:hAnsi="Arial"/>
                <w:noProof/>
                <w:sz w:val="28"/>
              </w:rPr>
            </w:pPr>
            <w:r>
              <w:rPr>
                <w:rFonts w:ascii="Arial" w:hAnsi="Arial"/>
                <w:b/>
                <w:noProof/>
                <w:sz w:val="28"/>
              </w:rPr>
              <w:t>1</w:t>
            </w:r>
            <w:r w:rsidR="00F55199">
              <w:rPr>
                <w:rFonts w:ascii="Arial" w:hAnsi="Arial"/>
                <w:b/>
                <w:noProof/>
                <w:sz w:val="28"/>
              </w:rPr>
              <w:t>5.11.0</w:t>
            </w:r>
          </w:p>
        </w:tc>
        <w:tc>
          <w:tcPr>
            <w:tcW w:w="143" w:type="dxa"/>
            <w:tcBorders>
              <w:right w:val="single" w:sz="4" w:space="0" w:color="auto"/>
            </w:tcBorders>
          </w:tcPr>
          <w:p w14:paraId="599079A9" w14:textId="77777777" w:rsidR="003A31AE" w:rsidRPr="006F1D0C" w:rsidRDefault="003A31AE" w:rsidP="00F957A6">
            <w:pPr>
              <w:spacing w:after="0"/>
              <w:rPr>
                <w:rFonts w:ascii="Arial" w:hAnsi="Arial"/>
                <w:noProof/>
              </w:rPr>
            </w:pPr>
          </w:p>
        </w:tc>
      </w:tr>
      <w:tr w:rsidR="003A31AE" w:rsidRPr="006F1D0C" w14:paraId="69B48591" w14:textId="77777777" w:rsidTr="00F957A6">
        <w:tc>
          <w:tcPr>
            <w:tcW w:w="9641" w:type="dxa"/>
            <w:gridSpan w:val="9"/>
            <w:tcBorders>
              <w:left w:val="single" w:sz="4" w:space="0" w:color="auto"/>
              <w:right w:val="single" w:sz="4" w:space="0" w:color="auto"/>
            </w:tcBorders>
          </w:tcPr>
          <w:p w14:paraId="67B36EF4" w14:textId="77777777" w:rsidR="003A31AE" w:rsidRPr="006F1D0C" w:rsidRDefault="003A31AE" w:rsidP="00F957A6">
            <w:pPr>
              <w:spacing w:after="0"/>
              <w:rPr>
                <w:rFonts w:ascii="Arial" w:hAnsi="Arial"/>
                <w:noProof/>
              </w:rPr>
            </w:pPr>
          </w:p>
        </w:tc>
      </w:tr>
      <w:tr w:rsidR="003A31AE" w:rsidRPr="006F1D0C" w14:paraId="1C9ADC54" w14:textId="77777777" w:rsidTr="00F957A6">
        <w:tc>
          <w:tcPr>
            <w:tcW w:w="9641" w:type="dxa"/>
            <w:gridSpan w:val="9"/>
            <w:tcBorders>
              <w:top w:val="single" w:sz="4" w:space="0" w:color="auto"/>
            </w:tcBorders>
          </w:tcPr>
          <w:p w14:paraId="4D750057" w14:textId="77777777" w:rsidR="003A31AE" w:rsidRPr="006F1D0C" w:rsidRDefault="003A31AE" w:rsidP="00F957A6">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7" w:name="_Hlt497126619"/>
              <w:r w:rsidRPr="006F1D0C">
                <w:rPr>
                  <w:rFonts w:ascii="Arial" w:hAnsi="Arial" w:cs="Arial"/>
                  <w:b/>
                  <w:i/>
                  <w:noProof/>
                  <w:color w:val="FF0000"/>
                  <w:u w:val="single"/>
                </w:rPr>
                <w:t>L</w:t>
              </w:r>
              <w:bookmarkEnd w:id="7"/>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3A31AE" w:rsidRPr="006F1D0C" w14:paraId="2548FFC5" w14:textId="77777777" w:rsidTr="00F957A6">
        <w:tc>
          <w:tcPr>
            <w:tcW w:w="9641" w:type="dxa"/>
            <w:gridSpan w:val="9"/>
          </w:tcPr>
          <w:p w14:paraId="7C034A5E" w14:textId="77777777" w:rsidR="003A31AE" w:rsidRPr="006F1D0C" w:rsidRDefault="003A31AE" w:rsidP="00F957A6">
            <w:pPr>
              <w:spacing w:after="0"/>
              <w:rPr>
                <w:rFonts w:ascii="Arial" w:hAnsi="Arial"/>
                <w:noProof/>
                <w:sz w:val="8"/>
                <w:szCs w:val="8"/>
              </w:rPr>
            </w:pPr>
          </w:p>
        </w:tc>
      </w:tr>
    </w:tbl>
    <w:p w14:paraId="7C88F9B6" w14:textId="77777777" w:rsidR="003A31AE" w:rsidRPr="006F1D0C" w:rsidRDefault="003A31AE" w:rsidP="003A31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31AE" w:rsidRPr="006F1D0C" w14:paraId="31537661" w14:textId="77777777" w:rsidTr="00F957A6">
        <w:tc>
          <w:tcPr>
            <w:tcW w:w="2835" w:type="dxa"/>
          </w:tcPr>
          <w:p w14:paraId="2DE0B075" w14:textId="77777777" w:rsidR="003A31AE" w:rsidRPr="006F1D0C" w:rsidRDefault="003A31AE" w:rsidP="00F957A6">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1FDE3D5E" w14:textId="77777777" w:rsidR="003A31AE" w:rsidRPr="006F1D0C" w:rsidRDefault="003A31AE" w:rsidP="00F957A6">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4EFDA" w14:textId="77777777" w:rsidR="003A31AE" w:rsidRPr="006F1D0C" w:rsidRDefault="003A31AE" w:rsidP="00F957A6">
            <w:pPr>
              <w:spacing w:after="0"/>
              <w:jc w:val="center"/>
              <w:rPr>
                <w:rFonts w:ascii="Arial" w:hAnsi="Arial"/>
                <w:b/>
                <w:caps/>
                <w:noProof/>
              </w:rPr>
            </w:pPr>
          </w:p>
        </w:tc>
        <w:tc>
          <w:tcPr>
            <w:tcW w:w="709" w:type="dxa"/>
            <w:tcBorders>
              <w:left w:val="single" w:sz="4" w:space="0" w:color="auto"/>
            </w:tcBorders>
          </w:tcPr>
          <w:p w14:paraId="08D25A96" w14:textId="77777777" w:rsidR="003A31AE" w:rsidRPr="006F1D0C" w:rsidRDefault="003A31AE" w:rsidP="00F957A6">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9DE8C" w14:textId="77777777" w:rsidR="003A31AE" w:rsidRPr="006F1D0C" w:rsidRDefault="003A31AE" w:rsidP="00F957A6">
            <w:pPr>
              <w:spacing w:after="0"/>
              <w:jc w:val="center"/>
              <w:rPr>
                <w:rFonts w:ascii="Arial" w:hAnsi="Arial"/>
                <w:b/>
                <w:caps/>
                <w:noProof/>
              </w:rPr>
            </w:pPr>
            <w:r w:rsidRPr="006F1D0C">
              <w:rPr>
                <w:rFonts w:ascii="Arial" w:hAnsi="Arial"/>
                <w:b/>
                <w:caps/>
                <w:noProof/>
              </w:rPr>
              <w:t>x</w:t>
            </w:r>
          </w:p>
        </w:tc>
        <w:tc>
          <w:tcPr>
            <w:tcW w:w="2126" w:type="dxa"/>
          </w:tcPr>
          <w:p w14:paraId="0F0B613A" w14:textId="77777777" w:rsidR="003A31AE" w:rsidRPr="006F1D0C" w:rsidRDefault="003A31AE" w:rsidP="00F957A6">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9DA2AC" w14:textId="77777777" w:rsidR="003A31AE" w:rsidRPr="006F1D0C" w:rsidRDefault="003A31AE" w:rsidP="00F957A6">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4766798" w14:textId="77777777" w:rsidR="003A31AE" w:rsidRPr="006F1D0C" w:rsidRDefault="003A31AE" w:rsidP="00F957A6">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0F428" w14:textId="77777777" w:rsidR="003A31AE" w:rsidRPr="006F1D0C" w:rsidRDefault="003A31AE" w:rsidP="00F957A6">
            <w:pPr>
              <w:spacing w:after="0"/>
              <w:jc w:val="center"/>
              <w:rPr>
                <w:rFonts w:ascii="Arial" w:hAnsi="Arial"/>
                <w:b/>
                <w:bCs/>
                <w:caps/>
                <w:noProof/>
              </w:rPr>
            </w:pPr>
          </w:p>
        </w:tc>
      </w:tr>
    </w:tbl>
    <w:p w14:paraId="69F12487" w14:textId="77777777" w:rsidR="003A31AE" w:rsidRPr="006F1D0C" w:rsidRDefault="003A31AE" w:rsidP="003A31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31AE" w:rsidRPr="006F1D0C" w14:paraId="746CD13B" w14:textId="77777777" w:rsidTr="00F957A6">
        <w:tc>
          <w:tcPr>
            <w:tcW w:w="9640" w:type="dxa"/>
            <w:gridSpan w:val="11"/>
          </w:tcPr>
          <w:p w14:paraId="63133F35" w14:textId="77777777" w:rsidR="003A31AE" w:rsidRPr="006F1D0C" w:rsidRDefault="003A31AE" w:rsidP="00F957A6">
            <w:pPr>
              <w:spacing w:after="0"/>
              <w:rPr>
                <w:rFonts w:ascii="Arial" w:hAnsi="Arial"/>
                <w:noProof/>
                <w:sz w:val="8"/>
                <w:szCs w:val="8"/>
              </w:rPr>
            </w:pPr>
          </w:p>
        </w:tc>
      </w:tr>
      <w:tr w:rsidR="003A31AE" w:rsidRPr="006F1D0C" w14:paraId="2CE9310A" w14:textId="77777777" w:rsidTr="00F957A6">
        <w:tc>
          <w:tcPr>
            <w:tcW w:w="1843" w:type="dxa"/>
            <w:tcBorders>
              <w:top w:val="single" w:sz="4" w:space="0" w:color="auto"/>
              <w:left w:val="single" w:sz="4" w:space="0" w:color="auto"/>
            </w:tcBorders>
          </w:tcPr>
          <w:p w14:paraId="0DA3C3BD"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E98F483" w14:textId="77777777" w:rsidR="003A31AE" w:rsidRPr="006F1D0C" w:rsidRDefault="003A31AE" w:rsidP="00F957A6">
            <w:pPr>
              <w:spacing w:after="0"/>
              <w:ind w:left="100"/>
              <w:rPr>
                <w:rFonts w:ascii="Arial" w:hAnsi="Arial"/>
                <w:noProof/>
              </w:rPr>
            </w:pPr>
            <w:r>
              <w:rPr>
                <w:rFonts w:ascii="Arial" w:hAnsi="Arial"/>
                <w:noProof/>
              </w:rPr>
              <w:t>Removing contradiction on number of FSpUCC and FSpDCC</w:t>
            </w:r>
          </w:p>
        </w:tc>
      </w:tr>
      <w:tr w:rsidR="003A31AE" w:rsidRPr="006F1D0C" w14:paraId="6E006865" w14:textId="77777777" w:rsidTr="00F957A6">
        <w:tc>
          <w:tcPr>
            <w:tcW w:w="1843" w:type="dxa"/>
            <w:tcBorders>
              <w:left w:val="single" w:sz="4" w:space="0" w:color="auto"/>
            </w:tcBorders>
          </w:tcPr>
          <w:p w14:paraId="090B123F" w14:textId="77777777" w:rsidR="003A31AE" w:rsidRPr="006F1D0C" w:rsidRDefault="003A31AE" w:rsidP="00F957A6">
            <w:pPr>
              <w:spacing w:after="0"/>
              <w:rPr>
                <w:rFonts w:ascii="Arial" w:hAnsi="Arial"/>
                <w:b/>
                <w:i/>
                <w:noProof/>
                <w:sz w:val="8"/>
                <w:szCs w:val="8"/>
              </w:rPr>
            </w:pPr>
          </w:p>
        </w:tc>
        <w:tc>
          <w:tcPr>
            <w:tcW w:w="7797" w:type="dxa"/>
            <w:gridSpan w:val="10"/>
            <w:tcBorders>
              <w:right w:val="single" w:sz="4" w:space="0" w:color="auto"/>
            </w:tcBorders>
          </w:tcPr>
          <w:p w14:paraId="08C7A48D" w14:textId="77777777" w:rsidR="003A31AE" w:rsidRPr="006F1D0C" w:rsidRDefault="003A31AE" w:rsidP="00F957A6">
            <w:pPr>
              <w:spacing w:after="0"/>
              <w:rPr>
                <w:rFonts w:ascii="Arial" w:hAnsi="Arial"/>
                <w:noProof/>
                <w:sz w:val="8"/>
                <w:szCs w:val="8"/>
              </w:rPr>
            </w:pPr>
          </w:p>
        </w:tc>
      </w:tr>
      <w:tr w:rsidR="003A31AE" w:rsidRPr="006F1D0C" w14:paraId="70589E06" w14:textId="77777777" w:rsidTr="00F957A6">
        <w:tc>
          <w:tcPr>
            <w:tcW w:w="1843" w:type="dxa"/>
            <w:tcBorders>
              <w:left w:val="single" w:sz="4" w:space="0" w:color="auto"/>
            </w:tcBorders>
          </w:tcPr>
          <w:p w14:paraId="20B1ED38"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4E64101" w14:textId="5E07ED44" w:rsidR="003A31AE" w:rsidRPr="006F1D0C" w:rsidRDefault="003A31AE" w:rsidP="00F957A6">
            <w:pPr>
              <w:spacing w:after="0"/>
              <w:ind w:left="100"/>
              <w:rPr>
                <w:rFonts w:ascii="Arial" w:hAnsi="Arial"/>
                <w:noProof/>
              </w:rPr>
            </w:pPr>
            <w:r w:rsidRPr="006F1D0C">
              <w:rPr>
                <w:rFonts w:ascii="Arial" w:hAnsi="Arial"/>
                <w:noProof/>
              </w:rPr>
              <w:t>Ericsson</w:t>
            </w:r>
            <w:r>
              <w:rPr>
                <w:rFonts w:ascii="Arial" w:hAnsi="Arial"/>
                <w:noProof/>
              </w:rPr>
              <w:t>, Nokia, Nokia Shanghai-Bell</w:t>
            </w:r>
          </w:p>
        </w:tc>
      </w:tr>
      <w:tr w:rsidR="003A31AE" w:rsidRPr="006F1D0C" w14:paraId="68DF3FB7" w14:textId="77777777" w:rsidTr="00F957A6">
        <w:tc>
          <w:tcPr>
            <w:tcW w:w="1843" w:type="dxa"/>
            <w:tcBorders>
              <w:left w:val="single" w:sz="4" w:space="0" w:color="auto"/>
            </w:tcBorders>
          </w:tcPr>
          <w:p w14:paraId="12B34425"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0249EB94" w14:textId="77777777" w:rsidR="003A31AE" w:rsidRPr="006F1D0C" w:rsidRDefault="003A31AE" w:rsidP="00F957A6">
            <w:pPr>
              <w:spacing w:after="0"/>
              <w:ind w:left="100"/>
              <w:rPr>
                <w:rFonts w:ascii="Arial" w:hAnsi="Arial"/>
                <w:noProof/>
              </w:rPr>
            </w:pPr>
            <w:r w:rsidRPr="00C3456A">
              <w:rPr>
                <w:rFonts w:ascii="Arial" w:hAnsi="Arial"/>
                <w:noProof/>
              </w:rPr>
              <w:t xml:space="preserve">R2 </w:t>
            </w:r>
          </w:p>
        </w:tc>
      </w:tr>
      <w:tr w:rsidR="003A31AE" w:rsidRPr="006F1D0C" w14:paraId="143033B1" w14:textId="77777777" w:rsidTr="00F957A6">
        <w:tc>
          <w:tcPr>
            <w:tcW w:w="1843" w:type="dxa"/>
            <w:tcBorders>
              <w:left w:val="single" w:sz="4" w:space="0" w:color="auto"/>
            </w:tcBorders>
          </w:tcPr>
          <w:p w14:paraId="579C3D1A" w14:textId="77777777" w:rsidR="003A31AE" w:rsidRPr="006F1D0C" w:rsidRDefault="003A31AE" w:rsidP="00F957A6">
            <w:pPr>
              <w:spacing w:after="0"/>
              <w:rPr>
                <w:rFonts w:ascii="Arial" w:hAnsi="Arial"/>
                <w:b/>
                <w:i/>
                <w:noProof/>
                <w:sz w:val="8"/>
                <w:szCs w:val="8"/>
              </w:rPr>
            </w:pPr>
          </w:p>
        </w:tc>
        <w:tc>
          <w:tcPr>
            <w:tcW w:w="7797" w:type="dxa"/>
            <w:gridSpan w:val="10"/>
            <w:tcBorders>
              <w:right w:val="single" w:sz="4" w:space="0" w:color="auto"/>
            </w:tcBorders>
          </w:tcPr>
          <w:p w14:paraId="1FE0F553" w14:textId="77777777" w:rsidR="003A31AE" w:rsidRPr="006F1D0C" w:rsidRDefault="003A31AE" w:rsidP="00F957A6">
            <w:pPr>
              <w:spacing w:after="0"/>
              <w:rPr>
                <w:rFonts w:ascii="Arial" w:hAnsi="Arial"/>
                <w:noProof/>
                <w:sz w:val="8"/>
                <w:szCs w:val="8"/>
              </w:rPr>
            </w:pPr>
          </w:p>
        </w:tc>
      </w:tr>
      <w:tr w:rsidR="003A31AE" w:rsidRPr="006F1D0C" w14:paraId="39394B04" w14:textId="77777777" w:rsidTr="00F957A6">
        <w:tc>
          <w:tcPr>
            <w:tcW w:w="1843" w:type="dxa"/>
            <w:tcBorders>
              <w:left w:val="single" w:sz="4" w:space="0" w:color="auto"/>
            </w:tcBorders>
          </w:tcPr>
          <w:p w14:paraId="183BCC2B"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4914504F" w14:textId="77777777" w:rsidR="003A31AE" w:rsidRPr="006F1D0C" w:rsidRDefault="003A31AE" w:rsidP="00F957A6">
            <w:pPr>
              <w:spacing w:after="0"/>
              <w:ind w:left="100"/>
              <w:rPr>
                <w:rFonts w:ascii="Arial" w:hAnsi="Arial"/>
                <w:noProof/>
              </w:rPr>
            </w:pPr>
            <w:r w:rsidRPr="00684575">
              <w:rPr>
                <w:rFonts w:ascii="Arial" w:hAnsi="Arial"/>
                <w:noProof/>
              </w:rPr>
              <w:t>NR_newRAT-Core</w:t>
            </w:r>
          </w:p>
        </w:tc>
        <w:tc>
          <w:tcPr>
            <w:tcW w:w="567" w:type="dxa"/>
            <w:tcBorders>
              <w:left w:val="nil"/>
            </w:tcBorders>
          </w:tcPr>
          <w:p w14:paraId="2B59B381" w14:textId="77777777" w:rsidR="003A31AE" w:rsidRPr="006F1D0C" w:rsidRDefault="003A31AE" w:rsidP="00F957A6">
            <w:pPr>
              <w:spacing w:after="0"/>
              <w:ind w:right="100"/>
              <w:rPr>
                <w:rFonts w:ascii="Arial" w:hAnsi="Arial"/>
                <w:noProof/>
              </w:rPr>
            </w:pPr>
          </w:p>
        </w:tc>
        <w:tc>
          <w:tcPr>
            <w:tcW w:w="1417" w:type="dxa"/>
            <w:gridSpan w:val="3"/>
            <w:tcBorders>
              <w:left w:val="nil"/>
            </w:tcBorders>
          </w:tcPr>
          <w:p w14:paraId="2B48164F" w14:textId="77777777" w:rsidR="003A31AE" w:rsidRPr="006F1D0C" w:rsidRDefault="003A31AE" w:rsidP="00F957A6">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78CA241" w14:textId="21885441" w:rsidR="003A31AE" w:rsidRPr="006F1D0C" w:rsidRDefault="003A31AE" w:rsidP="00F957A6">
            <w:pPr>
              <w:spacing w:after="0"/>
              <w:ind w:left="100"/>
              <w:rPr>
                <w:rFonts w:ascii="Arial" w:hAnsi="Arial"/>
                <w:noProof/>
              </w:rPr>
            </w:pPr>
            <w:r>
              <w:rPr>
                <w:rFonts w:ascii="Arial" w:hAnsi="Arial"/>
                <w:noProof/>
              </w:rPr>
              <w:t>2020-10-1</w:t>
            </w:r>
            <w:r w:rsidR="005E3158">
              <w:rPr>
                <w:rFonts w:ascii="Arial" w:hAnsi="Arial"/>
                <w:noProof/>
              </w:rPr>
              <w:t>3</w:t>
            </w:r>
          </w:p>
        </w:tc>
      </w:tr>
      <w:tr w:rsidR="003A31AE" w:rsidRPr="006F1D0C" w14:paraId="2B4C4D6A" w14:textId="77777777" w:rsidTr="00F957A6">
        <w:tc>
          <w:tcPr>
            <w:tcW w:w="1843" w:type="dxa"/>
            <w:tcBorders>
              <w:left w:val="single" w:sz="4" w:space="0" w:color="auto"/>
            </w:tcBorders>
          </w:tcPr>
          <w:p w14:paraId="65FFA328" w14:textId="77777777" w:rsidR="003A31AE" w:rsidRPr="006F1D0C" w:rsidRDefault="003A31AE" w:rsidP="00F957A6">
            <w:pPr>
              <w:spacing w:after="0"/>
              <w:rPr>
                <w:rFonts w:ascii="Arial" w:hAnsi="Arial"/>
                <w:b/>
                <w:i/>
                <w:noProof/>
                <w:sz w:val="8"/>
                <w:szCs w:val="8"/>
              </w:rPr>
            </w:pPr>
          </w:p>
        </w:tc>
        <w:tc>
          <w:tcPr>
            <w:tcW w:w="1986" w:type="dxa"/>
            <w:gridSpan w:val="4"/>
          </w:tcPr>
          <w:p w14:paraId="1B23130B" w14:textId="77777777" w:rsidR="003A31AE" w:rsidRPr="006F1D0C" w:rsidRDefault="003A31AE" w:rsidP="00F957A6">
            <w:pPr>
              <w:spacing w:after="0"/>
              <w:rPr>
                <w:rFonts w:ascii="Arial" w:hAnsi="Arial"/>
                <w:noProof/>
                <w:sz w:val="8"/>
                <w:szCs w:val="8"/>
              </w:rPr>
            </w:pPr>
          </w:p>
        </w:tc>
        <w:tc>
          <w:tcPr>
            <w:tcW w:w="2267" w:type="dxa"/>
            <w:gridSpan w:val="2"/>
          </w:tcPr>
          <w:p w14:paraId="2B9E5AD9" w14:textId="77777777" w:rsidR="003A31AE" w:rsidRPr="006F1D0C" w:rsidRDefault="003A31AE" w:rsidP="00F957A6">
            <w:pPr>
              <w:spacing w:after="0"/>
              <w:rPr>
                <w:rFonts w:ascii="Arial" w:hAnsi="Arial"/>
                <w:noProof/>
                <w:sz w:val="8"/>
                <w:szCs w:val="8"/>
              </w:rPr>
            </w:pPr>
          </w:p>
        </w:tc>
        <w:tc>
          <w:tcPr>
            <w:tcW w:w="1417" w:type="dxa"/>
            <w:gridSpan w:val="3"/>
          </w:tcPr>
          <w:p w14:paraId="7510061A" w14:textId="77777777" w:rsidR="003A31AE" w:rsidRPr="006F1D0C" w:rsidRDefault="003A31AE" w:rsidP="00F957A6">
            <w:pPr>
              <w:spacing w:after="0"/>
              <w:rPr>
                <w:rFonts w:ascii="Arial" w:hAnsi="Arial"/>
                <w:noProof/>
                <w:sz w:val="8"/>
                <w:szCs w:val="8"/>
              </w:rPr>
            </w:pPr>
          </w:p>
        </w:tc>
        <w:tc>
          <w:tcPr>
            <w:tcW w:w="2127" w:type="dxa"/>
            <w:tcBorders>
              <w:right w:val="single" w:sz="4" w:space="0" w:color="auto"/>
            </w:tcBorders>
          </w:tcPr>
          <w:p w14:paraId="02C71A65" w14:textId="77777777" w:rsidR="003A31AE" w:rsidRPr="006F1D0C" w:rsidRDefault="003A31AE" w:rsidP="00F957A6">
            <w:pPr>
              <w:spacing w:after="0"/>
              <w:rPr>
                <w:rFonts w:ascii="Arial" w:hAnsi="Arial"/>
                <w:noProof/>
                <w:sz w:val="8"/>
                <w:szCs w:val="8"/>
              </w:rPr>
            </w:pPr>
          </w:p>
        </w:tc>
      </w:tr>
      <w:tr w:rsidR="003A31AE" w:rsidRPr="006F1D0C" w14:paraId="2C153F6E" w14:textId="77777777" w:rsidTr="00F957A6">
        <w:trPr>
          <w:cantSplit/>
        </w:trPr>
        <w:tc>
          <w:tcPr>
            <w:tcW w:w="1843" w:type="dxa"/>
            <w:tcBorders>
              <w:left w:val="single" w:sz="4" w:space="0" w:color="auto"/>
            </w:tcBorders>
          </w:tcPr>
          <w:p w14:paraId="2942A23F" w14:textId="77777777" w:rsidR="003A31AE" w:rsidRPr="006F1D0C" w:rsidRDefault="003A31AE" w:rsidP="00F957A6">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C5700FB" w14:textId="65963689" w:rsidR="003A31AE" w:rsidRPr="006F1D0C" w:rsidRDefault="00497D26" w:rsidP="00F957A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0CDA2EF" w14:textId="77777777" w:rsidR="003A31AE" w:rsidRPr="006F1D0C" w:rsidRDefault="003A31AE" w:rsidP="00F957A6">
            <w:pPr>
              <w:spacing w:after="0"/>
              <w:rPr>
                <w:rFonts w:ascii="Arial" w:hAnsi="Arial"/>
                <w:noProof/>
              </w:rPr>
            </w:pPr>
          </w:p>
        </w:tc>
        <w:tc>
          <w:tcPr>
            <w:tcW w:w="1417" w:type="dxa"/>
            <w:gridSpan w:val="3"/>
            <w:tcBorders>
              <w:left w:val="nil"/>
            </w:tcBorders>
          </w:tcPr>
          <w:p w14:paraId="5BF06724" w14:textId="77777777" w:rsidR="003A31AE" w:rsidRPr="006F1D0C" w:rsidRDefault="003A31AE" w:rsidP="00F957A6">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0B1B263" w14:textId="2FBCA923" w:rsidR="003A31AE" w:rsidRPr="006F1D0C" w:rsidRDefault="003A31AE" w:rsidP="00F957A6">
            <w:pPr>
              <w:spacing w:after="0"/>
              <w:ind w:left="100"/>
              <w:rPr>
                <w:rFonts w:ascii="Arial" w:hAnsi="Arial"/>
                <w:noProof/>
              </w:rPr>
            </w:pPr>
            <w:r w:rsidRPr="006F1D0C">
              <w:rPr>
                <w:rFonts w:ascii="Arial" w:hAnsi="Arial"/>
                <w:noProof/>
              </w:rPr>
              <w:t>Rel-</w:t>
            </w:r>
            <w:r>
              <w:rPr>
                <w:rFonts w:ascii="Arial" w:hAnsi="Arial"/>
                <w:noProof/>
              </w:rPr>
              <w:t>1</w:t>
            </w:r>
            <w:r w:rsidR="00F91B28">
              <w:rPr>
                <w:rFonts w:ascii="Arial" w:hAnsi="Arial"/>
                <w:noProof/>
              </w:rPr>
              <w:t>5</w:t>
            </w:r>
          </w:p>
        </w:tc>
      </w:tr>
      <w:tr w:rsidR="003A31AE" w:rsidRPr="006F1D0C" w14:paraId="267B61A6" w14:textId="77777777" w:rsidTr="00F957A6">
        <w:tc>
          <w:tcPr>
            <w:tcW w:w="1843" w:type="dxa"/>
            <w:tcBorders>
              <w:left w:val="single" w:sz="4" w:space="0" w:color="auto"/>
              <w:bottom w:val="single" w:sz="4" w:space="0" w:color="auto"/>
            </w:tcBorders>
          </w:tcPr>
          <w:p w14:paraId="462F3308" w14:textId="77777777" w:rsidR="003A31AE" w:rsidRPr="006F1D0C" w:rsidRDefault="003A31AE" w:rsidP="00F957A6">
            <w:pPr>
              <w:spacing w:after="0"/>
              <w:rPr>
                <w:rFonts w:ascii="Arial" w:hAnsi="Arial"/>
                <w:b/>
                <w:i/>
                <w:noProof/>
              </w:rPr>
            </w:pPr>
          </w:p>
        </w:tc>
        <w:tc>
          <w:tcPr>
            <w:tcW w:w="4677" w:type="dxa"/>
            <w:gridSpan w:val="8"/>
            <w:tcBorders>
              <w:bottom w:val="single" w:sz="4" w:space="0" w:color="auto"/>
            </w:tcBorders>
          </w:tcPr>
          <w:p w14:paraId="1BC58C1B" w14:textId="77777777" w:rsidR="003A31AE" w:rsidRPr="006F1D0C" w:rsidRDefault="003A31AE" w:rsidP="00F957A6">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049CA541" w14:textId="77777777" w:rsidR="003A31AE" w:rsidRPr="006F1D0C" w:rsidRDefault="003A31AE" w:rsidP="00F957A6">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087C5FFF" w14:textId="77777777" w:rsidR="003A31AE" w:rsidRPr="006F1D0C" w:rsidRDefault="003A31AE" w:rsidP="00F957A6">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8" w:name="OLE_LINK1"/>
            <w:r w:rsidRPr="006F1D0C">
              <w:rPr>
                <w:rFonts w:ascii="Arial" w:hAnsi="Arial"/>
                <w:i/>
                <w:noProof/>
                <w:sz w:val="18"/>
              </w:rPr>
              <w:t>Rel-13</w:t>
            </w:r>
            <w:r w:rsidRPr="006F1D0C">
              <w:rPr>
                <w:rFonts w:ascii="Arial" w:hAnsi="Arial"/>
                <w:i/>
                <w:noProof/>
                <w:sz w:val="18"/>
              </w:rPr>
              <w:tab/>
              <w:t>(Release 13)</w:t>
            </w:r>
            <w:bookmarkEnd w:id="8"/>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3A31AE" w:rsidRPr="006F1D0C" w14:paraId="56201624" w14:textId="77777777" w:rsidTr="00F957A6">
        <w:tc>
          <w:tcPr>
            <w:tcW w:w="1843" w:type="dxa"/>
          </w:tcPr>
          <w:p w14:paraId="665DF6FE" w14:textId="77777777" w:rsidR="003A31AE" w:rsidRPr="006F1D0C" w:rsidRDefault="003A31AE" w:rsidP="00F957A6">
            <w:pPr>
              <w:spacing w:after="0"/>
              <w:rPr>
                <w:rFonts w:ascii="Arial" w:hAnsi="Arial"/>
                <w:b/>
                <w:i/>
                <w:noProof/>
                <w:sz w:val="8"/>
                <w:szCs w:val="8"/>
              </w:rPr>
            </w:pPr>
          </w:p>
        </w:tc>
        <w:tc>
          <w:tcPr>
            <w:tcW w:w="7797" w:type="dxa"/>
            <w:gridSpan w:val="10"/>
          </w:tcPr>
          <w:p w14:paraId="3DD9585F" w14:textId="77777777" w:rsidR="003A31AE" w:rsidRPr="006F1D0C" w:rsidRDefault="003A31AE" w:rsidP="00F957A6">
            <w:pPr>
              <w:spacing w:after="0"/>
              <w:rPr>
                <w:rFonts w:ascii="Arial" w:hAnsi="Arial"/>
                <w:noProof/>
                <w:sz w:val="8"/>
                <w:szCs w:val="8"/>
              </w:rPr>
            </w:pPr>
          </w:p>
        </w:tc>
      </w:tr>
      <w:tr w:rsidR="003A31AE" w:rsidRPr="006F1D0C" w14:paraId="6E5BC68A" w14:textId="77777777" w:rsidTr="00F957A6">
        <w:tc>
          <w:tcPr>
            <w:tcW w:w="2694" w:type="dxa"/>
            <w:gridSpan w:val="2"/>
            <w:tcBorders>
              <w:top w:val="single" w:sz="4" w:space="0" w:color="auto"/>
              <w:left w:val="single" w:sz="4" w:space="0" w:color="auto"/>
            </w:tcBorders>
          </w:tcPr>
          <w:p w14:paraId="27FE56EB"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359482A" w14:textId="77777777" w:rsidR="003A31AE" w:rsidRDefault="003A31AE" w:rsidP="00F957A6">
            <w:pPr>
              <w:spacing w:after="0"/>
              <w:ind w:left="100"/>
              <w:rPr>
                <w:rFonts w:ascii="Arial" w:hAnsi="Arial"/>
                <w:noProof/>
              </w:rPr>
            </w:pPr>
            <w:r>
              <w:rPr>
                <w:rFonts w:ascii="Arial" w:hAnsi="Arial"/>
                <w:noProof/>
              </w:rPr>
              <w:t>RRC describes the following for FSpUCC and FSpDCC:</w:t>
            </w:r>
          </w:p>
          <w:p w14:paraId="73326871" w14:textId="77777777" w:rsidR="003A31AE" w:rsidRDefault="003A31AE" w:rsidP="00F957A6">
            <w:pPr>
              <w:spacing w:after="0"/>
              <w:ind w:left="100"/>
              <w:rPr>
                <w:rFonts w:ascii="Arial" w:hAnsi="Arial"/>
                <w:noProof/>
              </w:rPr>
            </w:pPr>
          </w:p>
          <w:p w14:paraId="6FDDBA8C" w14:textId="77777777" w:rsidR="003A31AE" w:rsidRPr="00684575" w:rsidRDefault="003A31AE" w:rsidP="00F957A6">
            <w:pPr>
              <w:spacing w:after="0"/>
              <w:ind w:left="284"/>
              <w:rPr>
                <w:rFonts w:ascii="Arial" w:hAnsi="Arial"/>
                <w:noProof/>
              </w:rPr>
            </w:pPr>
            <w:r w:rsidRPr="00D96C74">
              <w:rPr>
                <w:b/>
                <w:i/>
                <w:szCs w:val="22"/>
                <w:lang w:eastAsia="sv-SE"/>
              </w:rPr>
              <w:t>featureSetListPerDownlinkCC</w:t>
            </w:r>
          </w:p>
          <w:p w14:paraId="284A84AC" w14:textId="77777777" w:rsidR="003A31AE" w:rsidRDefault="003A31AE" w:rsidP="00F957A6">
            <w:pPr>
              <w:spacing w:after="0"/>
              <w:ind w:left="284"/>
              <w:rPr>
                <w:rFonts w:ascii="Arial" w:hAnsi="Arial"/>
                <w:noProof/>
              </w:rPr>
            </w:pPr>
            <w:r w:rsidRPr="00D96C74">
              <w:rPr>
                <w:szCs w:val="22"/>
                <w:lang w:eastAsia="sv-SE"/>
              </w:rPr>
              <w:t xml:space="preserve">Indicates which features the UE supports on the individual DL carriers of the feature set (and hence of a band entry that refer to the feature set). </w:t>
            </w:r>
            <w:r w:rsidRPr="00684575">
              <w:rPr>
                <w:szCs w:val="22"/>
                <w:highlight w:val="yellow"/>
                <w:lang w:eastAsia="sv-SE"/>
              </w:rPr>
              <w:t xml:space="preserve">The UE shall hence include at least as many </w:t>
            </w:r>
            <w:r w:rsidRPr="00684575">
              <w:rPr>
                <w:i/>
                <w:highlight w:val="yellow"/>
                <w:lang w:eastAsia="sv-SE"/>
              </w:rPr>
              <w:t>FeatureSetDownlinkPerCC-Id</w:t>
            </w:r>
            <w:r w:rsidRPr="00684575">
              <w:rPr>
                <w:szCs w:val="22"/>
                <w:highlight w:val="yellow"/>
                <w:lang w:eastAsia="sv-SE"/>
              </w:rPr>
              <w:t xml:space="preserve"> in this list as the number of carriers it supports according to the </w:t>
            </w:r>
            <w:r w:rsidRPr="00684575">
              <w:rPr>
                <w:i/>
                <w:highlight w:val="yellow"/>
                <w:lang w:eastAsia="sv-SE"/>
              </w:rPr>
              <w:t>ca-</w:t>
            </w:r>
            <w:r w:rsidRPr="00684575">
              <w:rPr>
                <w:i/>
                <w:szCs w:val="22"/>
                <w:highlight w:val="yellow"/>
                <w:lang w:eastAsia="sv-SE"/>
              </w:rPr>
              <w:t>B</w:t>
            </w:r>
            <w:r w:rsidRPr="00684575">
              <w:rPr>
                <w:i/>
                <w:highlight w:val="yellow"/>
                <w:lang w:eastAsia="sv-SE"/>
              </w:rPr>
              <w:t>andwidthClassDL</w:t>
            </w:r>
            <w:r w:rsidRPr="00684575">
              <w:rPr>
                <w:highlight w:val="yellow"/>
                <w:lang w:eastAsia="sv-SE"/>
              </w:rPr>
              <w:t xml:space="preserve">, except if indicating additional functionality by reducing the number of </w:t>
            </w:r>
            <w:r w:rsidRPr="00684575">
              <w:rPr>
                <w:i/>
                <w:highlight w:val="yellow"/>
                <w:lang w:eastAsia="sv-SE"/>
              </w:rPr>
              <w:t>FeatureSetDownlinkPerCC-Id</w:t>
            </w:r>
            <w:r w:rsidRPr="00684575">
              <w:rPr>
                <w:highlight w:val="yellow"/>
                <w:lang w:eastAsia="sv-SE"/>
              </w:rPr>
              <w:t xml:space="preserve"> in the feature set (see NOTE 1 in </w:t>
            </w:r>
            <w:r w:rsidRPr="00684575">
              <w:rPr>
                <w:i/>
                <w:highlight w:val="yellow"/>
                <w:lang w:eastAsia="sv-SE"/>
              </w:rPr>
              <w:t>FeatureSetCombination</w:t>
            </w:r>
            <w:r w:rsidRPr="00684575">
              <w:rPr>
                <w:highlight w:val="yellow"/>
                <w:lang w:eastAsia="sv-SE"/>
              </w:rPr>
              <w:t xml:space="preserve"> IE description)</w:t>
            </w:r>
            <w:r w:rsidRPr="00684575">
              <w:rPr>
                <w:szCs w:val="22"/>
                <w:highlight w:val="yellow"/>
                <w:lang w:eastAsia="sv-SE"/>
              </w:rPr>
              <w:t>.</w:t>
            </w:r>
            <w:r w:rsidRPr="00D96C74">
              <w:rPr>
                <w:szCs w:val="22"/>
                <w:lang w:eastAsia="sv-SE"/>
              </w:rPr>
              <w:t xml:space="preserve"> The order of the elements in this list is not relevant, i.e., the network may configure any of the carriers in accordance with any of the </w:t>
            </w:r>
            <w:r w:rsidRPr="00D96C74">
              <w:rPr>
                <w:i/>
                <w:lang w:eastAsia="sv-SE"/>
              </w:rPr>
              <w:t>FeatureSetDownlinkPerCC-Id</w:t>
            </w:r>
            <w:r w:rsidRPr="00D96C74">
              <w:rPr>
                <w:szCs w:val="22"/>
                <w:lang w:eastAsia="sv-SE"/>
              </w:rPr>
              <w:t xml:space="preserve"> in this list</w:t>
            </w:r>
            <w:r>
              <w:rPr>
                <w:szCs w:val="22"/>
                <w:lang w:eastAsia="sv-SE"/>
              </w:rPr>
              <w:t>.</w:t>
            </w:r>
          </w:p>
          <w:p w14:paraId="4DD07F0B" w14:textId="77777777" w:rsidR="003A31AE" w:rsidRDefault="003A31AE" w:rsidP="00F957A6">
            <w:pPr>
              <w:spacing w:after="0"/>
              <w:ind w:left="100"/>
              <w:rPr>
                <w:rFonts w:ascii="Arial" w:hAnsi="Arial"/>
                <w:noProof/>
              </w:rPr>
            </w:pPr>
          </w:p>
          <w:p w14:paraId="52A6AA8D" w14:textId="77777777" w:rsidR="003A31AE" w:rsidRDefault="003A31AE" w:rsidP="00F957A6">
            <w:pPr>
              <w:spacing w:after="0"/>
              <w:ind w:left="100"/>
              <w:rPr>
                <w:rFonts w:ascii="Arial" w:hAnsi="Arial"/>
                <w:noProof/>
              </w:rPr>
            </w:pPr>
          </w:p>
          <w:p w14:paraId="5EE9D018" w14:textId="77777777" w:rsidR="003A31AE" w:rsidRDefault="003A31AE" w:rsidP="00F957A6">
            <w:pPr>
              <w:spacing w:after="0"/>
              <w:ind w:left="100"/>
              <w:rPr>
                <w:rFonts w:ascii="Arial" w:hAnsi="Arial"/>
                <w:noProof/>
              </w:rPr>
            </w:pPr>
            <w:r>
              <w:rPr>
                <w:rFonts w:ascii="Arial" w:hAnsi="Arial"/>
                <w:noProof/>
              </w:rPr>
              <w:t xml:space="preserve">The above clarifies that the number of </w:t>
            </w:r>
            <w:r w:rsidRPr="00684575">
              <w:rPr>
                <w:rFonts w:ascii="Arial" w:hAnsi="Arial"/>
                <w:noProof/>
              </w:rPr>
              <w:t>FSpUCC and FSpDCC</w:t>
            </w:r>
            <w:r>
              <w:rPr>
                <w:rFonts w:ascii="Arial" w:hAnsi="Arial"/>
                <w:noProof/>
              </w:rPr>
              <w:t xml:space="preserve"> may be more, or less than the number of carriers the UE supports. However, 306 says:</w:t>
            </w:r>
          </w:p>
          <w:p w14:paraId="4AE0FFA3" w14:textId="77777777" w:rsidR="003A31AE" w:rsidRDefault="003A31AE" w:rsidP="00F957A6">
            <w:pPr>
              <w:spacing w:after="0"/>
              <w:ind w:left="100"/>
              <w:rPr>
                <w:rFonts w:ascii="Arial" w:hAnsi="Arial"/>
                <w:noProof/>
              </w:rPr>
            </w:pPr>
          </w:p>
          <w:p w14:paraId="34BBDEAA" w14:textId="77777777" w:rsidR="003A31AE" w:rsidRDefault="003A31AE" w:rsidP="00F957A6">
            <w:pPr>
              <w:spacing w:after="0"/>
              <w:ind w:left="284"/>
              <w:rPr>
                <w:rFonts w:ascii="Arial" w:hAnsi="Arial"/>
                <w:noProof/>
              </w:rPr>
            </w:pPr>
            <w:r w:rsidRPr="00684575">
              <w:rPr>
                <w:rFonts w:cs="Arial"/>
                <w:szCs w:val="18"/>
                <w:highlight w:val="yellow"/>
              </w:rPr>
              <w:t xml:space="preserve">The UE shall hence include as many </w:t>
            </w:r>
            <w:r w:rsidRPr="00684575">
              <w:rPr>
                <w:rFonts w:cs="Arial"/>
                <w:i/>
                <w:szCs w:val="18"/>
                <w:highlight w:val="yellow"/>
              </w:rPr>
              <w:t>FeatureSetDownlinkPerCC-Id</w:t>
            </w:r>
            <w:r w:rsidRPr="00684575">
              <w:rPr>
                <w:rFonts w:cs="Arial"/>
                <w:szCs w:val="18"/>
                <w:highlight w:val="yellow"/>
              </w:rPr>
              <w:t xml:space="preserve"> in this list as the number of carriers it supports according to the </w:t>
            </w:r>
            <w:r w:rsidRPr="00684575">
              <w:rPr>
                <w:rFonts w:cs="Arial"/>
                <w:i/>
                <w:szCs w:val="18"/>
                <w:highlight w:val="yellow"/>
              </w:rPr>
              <w:t>ca-bandwidthClassDL.</w:t>
            </w:r>
          </w:p>
          <w:p w14:paraId="265A006B" w14:textId="77777777" w:rsidR="003A31AE" w:rsidRDefault="003A31AE" w:rsidP="00F957A6">
            <w:pPr>
              <w:spacing w:after="0"/>
              <w:ind w:left="100"/>
              <w:rPr>
                <w:rFonts w:ascii="Arial" w:hAnsi="Arial"/>
                <w:noProof/>
              </w:rPr>
            </w:pPr>
          </w:p>
          <w:p w14:paraId="65CEC87C" w14:textId="4ED329CF" w:rsidR="003A31AE" w:rsidRDefault="003A31AE" w:rsidP="00F957A6">
            <w:pPr>
              <w:spacing w:after="0"/>
              <w:ind w:left="100"/>
              <w:rPr>
                <w:rFonts w:ascii="Arial" w:hAnsi="Arial"/>
                <w:noProof/>
              </w:rPr>
            </w:pPr>
            <w:r>
              <w:rPr>
                <w:rFonts w:ascii="Arial" w:hAnsi="Arial"/>
                <w:noProof/>
              </w:rPr>
              <w:t>There is an contradiction between 38.306 and 38.331 which needs to be resolved.</w:t>
            </w:r>
          </w:p>
          <w:p w14:paraId="48EE1F0E" w14:textId="77777777" w:rsidR="003A31AE" w:rsidRDefault="003A31AE" w:rsidP="00F957A6">
            <w:pPr>
              <w:spacing w:after="0"/>
              <w:ind w:left="100"/>
              <w:rPr>
                <w:rFonts w:ascii="Arial" w:hAnsi="Arial"/>
                <w:noProof/>
              </w:rPr>
            </w:pPr>
          </w:p>
          <w:p w14:paraId="722A260A" w14:textId="6F19DF14" w:rsidR="003A31AE" w:rsidRDefault="003A31AE" w:rsidP="00F957A6">
            <w:pPr>
              <w:spacing w:after="0"/>
              <w:ind w:left="100"/>
              <w:rPr>
                <w:rFonts w:ascii="Arial" w:hAnsi="Arial"/>
                <w:noProof/>
              </w:rPr>
            </w:pPr>
            <w:r>
              <w:rPr>
                <w:rFonts w:ascii="Arial" w:hAnsi="Arial"/>
                <w:noProof/>
              </w:rPr>
              <w:t>The correct behaviour is that the UE is allowed to include fewer FSpDCC and FSpUCC than the number of carriers the UE supports, for the case when UE wants to indicate additional functionality when fewer number of CCs are used.</w:t>
            </w:r>
          </w:p>
          <w:p w14:paraId="4E8FED56" w14:textId="63A5B3C9" w:rsidR="003A31AE" w:rsidRDefault="003A31AE" w:rsidP="00F957A6">
            <w:pPr>
              <w:spacing w:after="0"/>
              <w:ind w:left="100"/>
              <w:rPr>
                <w:rFonts w:ascii="Arial" w:hAnsi="Arial"/>
                <w:noProof/>
              </w:rPr>
            </w:pPr>
          </w:p>
          <w:p w14:paraId="66EF0F4B" w14:textId="4EF24666" w:rsidR="003A31AE" w:rsidRDefault="003A31AE" w:rsidP="00F957A6">
            <w:pPr>
              <w:spacing w:after="0"/>
              <w:ind w:left="100"/>
              <w:rPr>
                <w:rFonts w:ascii="Arial" w:hAnsi="Arial"/>
                <w:noProof/>
              </w:rPr>
            </w:pPr>
            <w:r>
              <w:rPr>
                <w:rFonts w:ascii="Arial" w:hAnsi="Arial"/>
                <w:noProof/>
              </w:rPr>
              <w:lastRenderedPageBreak/>
              <w:t>To resolve the contradiction we suggest to remove from 38.331 the description of the restrictions and rules for how FSpUCC and FSpDCC and instead capture these only in 38.306.</w:t>
            </w:r>
          </w:p>
          <w:p w14:paraId="56023230" w14:textId="77777777" w:rsidR="003A31AE" w:rsidRDefault="003A31AE" w:rsidP="00F957A6">
            <w:pPr>
              <w:spacing w:after="0"/>
              <w:ind w:left="100"/>
              <w:rPr>
                <w:rFonts w:ascii="Arial" w:hAnsi="Arial"/>
                <w:noProof/>
              </w:rPr>
            </w:pPr>
          </w:p>
          <w:p w14:paraId="1BF729BE" w14:textId="77777777" w:rsidR="003A31AE" w:rsidRPr="006F1D0C" w:rsidRDefault="003A31AE" w:rsidP="00F957A6">
            <w:pPr>
              <w:spacing w:after="0"/>
              <w:ind w:left="100"/>
              <w:rPr>
                <w:rFonts w:ascii="Arial" w:hAnsi="Arial"/>
                <w:b/>
                <w:noProof/>
              </w:rPr>
            </w:pPr>
            <w:r w:rsidRPr="006F1D0C">
              <w:rPr>
                <w:rFonts w:ascii="Arial" w:hAnsi="Arial"/>
                <w:b/>
                <w:noProof/>
              </w:rPr>
              <w:t>Impact analysis</w:t>
            </w:r>
          </w:p>
          <w:p w14:paraId="740925A7" w14:textId="77777777" w:rsidR="003A31AE" w:rsidRDefault="003A31AE" w:rsidP="00F957A6">
            <w:pPr>
              <w:spacing w:after="0"/>
              <w:ind w:left="100"/>
              <w:rPr>
                <w:rFonts w:ascii="Arial" w:hAnsi="Arial"/>
                <w:noProof/>
              </w:rPr>
            </w:pPr>
            <w:r w:rsidRPr="00D63232">
              <w:rPr>
                <w:rFonts w:ascii="Arial" w:hAnsi="Arial"/>
                <w:noProof/>
              </w:rPr>
              <w:t>Impacted 5G architecture options: Standalone, EN-DC, NGEN-DC, NE-DC, NR-DC</w:t>
            </w:r>
          </w:p>
          <w:p w14:paraId="1DF66A63" w14:textId="77777777" w:rsidR="003A31AE" w:rsidRPr="006F1D0C" w:rsidRDefault="003A31AE" w:rsidP="00F957A6">
            <w:pPr>
              <w:spacing w:after="0"/>
              <w:ind w:left="100"/>
              <w:rPr>
                <w:rFonts w:ascii="Arial" w:hAnsi="Arial"/>
                <w:noProof/>
              </w:rPr>
            </w:pPr>
          </w:p>
          <w:p w14:paraId="115C0F0A" w14:textId="77777777" w:rsidR="003A31AE" w:rsidRDefault="003A31AE" w:rsidP="00F957A6">
            <w:pPr>
              <w:spacing w:after="0"/>
              <w:ind w:left="100"/>
              <w:rPr>
                <w:rFonts w:ascii="Arial" w:hAnsi="Arial"/>
                <w:noProof/>
              </w:rPr>
            </w:pPr>
            <w:r w:rsidRPr="006F1D0C">
              <w:rPr>
                <w:rFonts w:ascii="Arial" w:hAnsi="Arial"/>
                <w:noProof/>
              </w:rPr>
              <w:t>Impacted functionality:</w:t>
            </w:r>
            <w:r>
              <w:rPr>
                <w:rFonts w:ascii="Arial" w:hAnsi="Arial"/>
                <w:noProof/>
              </w:rPr>
              <w:t xml:space="preserve"> Capability signalling</w:t>
            </w:r>
          </w:p>
          <w:p w14:paraId="13B9B985" w14:textId="77777777" w:rsidR="003A31AE" w:rsidRPr="006F1D0C" w:rsidRDefault="003A31AE" w:rsidP="00F957A6">
            <w:pPr>
              <w:spacing w:after="0"/>
              <w:ind w:left="100"/>
              <w:rPr>
                <w:rFonts w:ascii="Arial" w:hAnsi="Arial"/>
                <w:noProof/>
              </w:rPr>
            </w:pPr>
          </w:p>
          <w:p w14:paraId="570ED059" w14:textId="77777777" w:rsidR="003A31AE" w:rsidRPr="006F1D0C" w:rsidRDefault="003A31AE" w:rsidP="00F957A6">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3A31AE" w:rsidRPr="006F1D0C" w14:paraId="38B7DD91" w14:textId="77777777" w:rsidTr="00F957A6">
        <w:tc>
          <w:tcPr>
            <w:tcW w:w="2694" w:type="dxa"/>
            <w:gridSpan w:val="2"/>
            <w:tcBorders>
              <w:left w:val="single" w:sz="4" w:space="0" w:color="auto"/>
            </w:tcBorders>
          </w:tcPr>
          <w:p w14:paraId="51DC7EAA" w14:textId="77777777" w:rsidR="003A31AE" w:rsidRPr="006F1D0C" w:rsidRDefault="003A31AE" w:rsidP="00F957A6">
            <w:pPr>
              <w:spacing w:after="0"/>
              <w:rPr>
                <w:rFonts w:ascii="Arial" w:hAnsi="Arial"/>
                <w:b/>
                <w:i/>
                <w:noProof/>
                <w:sz w:val="8"/>
                <w:szCs w:val="8"/>
              </w:rPr>
            </w:pPr>
          </w:p>
        </w:tc>
        <w:tc>
          <w:tcPr>
            <w:tcW w:w="6946" w:type="dxa"/>
            <w:gridSpan w:val="9"/>
            <w:tcBorders>
              <w:right w:val="single" w:sz="4" w:space="0" w:color="auto"/>
            </w:tcBorders>
          </w:tcPr>
          <w:p w14:paraId="12F41434" w14:textId="77777777" w:rsidR="003A31AE" w:rsidRPr="006F1D0C" w:rsidRDefault="003A31AE" w:rsidP="00F957A6">
            <w:pPr>
              <w:spacing w:after="0"/>
              <w:rPr>
                <w:rFonts w:ascii="Arial" w:hAnsi="Arial"/>
                <w:noProof/>
                <w:sz w:val="8"/>
                <w:szCs w:val="8"/>
              </w:rPr>
            </w:pPr>
          </w:p>
        </w:tc>
      </w:tr>
      <w:tr w:rsidR="003A31AE" w:rsidRPr="006F1D0C" w14:paraId="4A4D310B" w14:textId="77777777" w:rsidTr="00F957A6">
        <w:tc>
          <w:tcPr>
            <w:tcW w:w="2694" w:type="dxa"/>
            <w:gridSpan w:val="2"/>
            <w:tcBorders>
              <w:left w:val="single" w:sz="4" w:space="0" w:color="auto"/>
            </w:tcBorders>
          </w:tcPr>
          <w:p w14:paraId="00BBD2E1"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095B4FD" w14:textId="15F1C6AD" w:rsidR="003A31AE" w:rsidRPr="006F1D0C" w:rsidRDefault="003A31AE" w:rsidP="00F957A6">
            <w:pPr>
              <w:spacing w:after="0"/>
              <w:ind w:left="100"/>
              <w:rPr>
                <w:rFonts w:ascii="Arial" w:hAnsi="Arial"/>
                <w:noProof/>
              </w:rPr>
            </w:pPr>
            <w:r>
              <w:rPr>
                <w:rFonts w:ascii="Arial" w:hAnsi="Arial"/>
                <w:noProof/>
              </w:rPr>
              <w:t>Remove from 38.331 the description of the restrictions and rules for how FSpUCC and FSpDCC and instead capture these only in 38.306.</w:t>
            </w:r>
          </w:p>
        </w:tc>
      </w:tr>
      <w:tr w:rsidR="003A31AE" w:rsidRPr="006F1D0C" w14:paraId="550924C4" w14:textId="77777777" w:rsidTr="00F957A6">
        <w:tc>
          <w:tcPr>
            <w:tcW w:w="2694" w:type="dxa"/>
            <w:gridSpan w:val="2"/>
            <w:tcBorders>
              <w:left w:val="single" w:sz="4" w:space="0" w:color="auto"/>
            </w:tcBorders>
          </w:tcPr>
          <w:p w14:paraId="0E5F3DDA" w14:textId="77777777" w:rsidR="003A31AE" w:rsidRPr="006F1D0C" w:rsidRDefault="003A31AE" w:rsidP="00F957A6">
            <w:pPr>
              <w:spacing w:after="0"/>
              <w:rPr>
                <w:rFonts w:ascii="Arial" w:hAnsi="Arial"/>
                <w:b/>
                <w:i/>
                <w:noProof/>
                <w:sz w:val="8"/>
                <w:szCs w:val="8"/>
              </w:rPr>
            </w:pPr>
          </w:p>
        </w:tc>
        <w:tc>
          <w:tcPr>
            <w:tcW w:w="6946" w:type="dxa"/>
            <w:gridSpan w:val="9"/>
            <w:tcBorders>
              <w:right w:val="single" w:sz="4" w:space="0" w:color="auto"/>
            </w:tcBorders>
          </w:tcPr>
          <w:p w14:paraId="76D49947" w14:textId="77777777" w:rsidR="003A31AE" w:rsidRPr="006F1D0C" w:rsidRDefault="003A31AE" w:rsidP="00F957A6">
            <w:pPr>
              <w:spacing w:after="0"/>
              <w:rPr>
                <w:rFonts w:ascii="Arial" w:hAnsi="Arial"/>
                <w:noProof/>
                <w:sz w:val="8"/>
                <w:szCs w:val="8"/>
              </w:rPr>
            </w:pPr>
          </w:p>
        </w:tc>
      </w:tr>
      <w:tr w:rsidR="003A31AE" w:rsidRPr="006F1D0C" w14:paraId="15D963BA" w14:textId="77777777" w:rsidTr="00F957A6">
        <w:tc>
          <w:tcPr>
            <w:tcW w:w="2694" w:type="dxa"/>
            <w:gridSpan w:val="2"/>
            <w:tcBorders>
              <w:left w:val="single" w:sz="4" w:space="0" w:color="auto"/>
              <w:bottom w:val="single" w:sz="4" w:space="0" w:color="auto"/>
            </w:tcBorders>
          </w:tcPr>
          <w:p w14:paraId="5AD4434D"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C26C17C" w14:textId="77777777" w:rsidR="003A31AE" w:rsidRPr="006F1D0C" w:rsidRDefault="003A31AE" w:rsidP="00F957A6">
            <w:pPr>
              <w:spacing w:after="0"/>
              <w:ind w:left="100"/>
              <w:rPr>
                <w:rFonts w:ascii="Arial" w:hAnsi="Arial"/>
                <w:noProof/>
              </w:rPr>
            </w:pPr>
            <w:r>
              <w:rPr>
                <w:rFonts w:ascii="Arial" w:hAnsi="Arial"/>
                <w:noProof/>
              </w:rPr>
              <w:t xml:space="preserve">38.306 and 38.331 are contradicting and UE behaviour unclear. </w:t>
            </w:r>
          </w:p>
        </w:tc>
      </w:tr>
      <w:tr w:rsidR="003A31AE" w:rsidRPr="006F1D0C" w14:paraId="4107625A" w14:textId="77777777" w:rsidTr="00F957A6">
        <w:tc>
          <w:tcPr>
            <w:tcW w:w="2694" w:type="dxa"/>
            <w:gridSpan w:val="2"/>
          </w:tcPr>
          <w:p w14:paraId="4FD39A74" w14:textId="77777777" w:rsidR="003A31AE" w:rsidRPr="006F1D0C" w:rsidRDefault="003A31AE" w:rsidP="00F957A6">
            <w:pPr>
              <w:spacing w:after="0"/>
              <w:rPr>
                <w:rFonts w:ascii="Arial" w:hAnsi="Arial"/>
                <w:b/>
                <w:i/>
                <w:noProof/>
                <w:sz w:val="8"/>
                <w:szCs w:val="8"/>
              </w:rPr>
            </w:pPr>
          </w:p>
        </w:tc>
        <w:tc>
          <w:tcPr>
            <w:tcW w:w="6946" w:type="dxa"/>
            <w:gridSpan w:val="9"/>
          </w:tcPr>
          <w:p w14:paraId="03D943B6" w14:textId="77777777" w:rsidR="003A31AE" w:rsidRPr="006F1D0C" w:rsidRDefault="003A31AE" w:rsidP="00F957A6">
            <w:pPr>
              <w:spacing w:after="0"/>
              <w:rPr>
                <w:rFonts w:ascii="Arial" w:hAnsi="Arial"/>
                <w:noProof/>
                <w:sz w:val="8"/>
                <w:szCs w:val="8"/>
              </w:rPr>
            </w:pPr>
          </w:p>
        </w:tc>
      </w:tr>
      <w:tr w:rsidR="003A31AE" w:rsidRPr="006F1D0C" w14:paraId="6D36CE9F" w14:textId="77777777" w:rsidTr="00F957A6">
        <w:tc>
          <w:tcPr>
            <w:tcW w:w="2694" w:type="dxa"/>
            <w:gridSpan w:val="2"/>
            <w:tcBorders>
              <w:top w:val="single" w:sz="4" w:space="0" w:color="auto"/>
              <w:left w:val="single" w:sz="4" w:space="0" w:color="auto"/>
            </w:tcBorders>
          </w:tcPr>
          <w:p w14:paraId="5354EA3D"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BAB144D" w14:textId="4B8671CB" w:rsidR="003A31AE" w:rsidRPr="006F1D0C" w:rsidRDefault="003A31AE" w:rsidP="00F957A6">
            <w:pPr>
              <w:spacing w:after="0"/>
              <w:ind w:left="100"/>
              <w:rPr>
                <w:rFonts w:ascii="Arial" w:hAnsi="Arial"/>
                <w:noProof/>
              </w:rPr>
            </w:pPr>
            <w:r>
              <w:rPr>
                <w:rFonts w:ascii="Arial" w:hAnsi="Arial"/>
                <w:noProof/>
              </w:rPr>
              <w:t>6.3.3</w:t>
            </w:r>
          </w:p>
        </w:tc>
      </w:tr>
      <w:tr w:rsidR="003A31AE" w:rsidRPr="006F1D0C" w14:paraId="567C9575" w14:textId="77777777" w:rsidTr="00F957A6">
        <w:tc>
          <w:tcPr>
            <w:tcW w:w="2694" w:type="dxa"/>
            <w:gridSpan w:val="2"/>
            <w:tcBorders>
              <w:left w:val="single" w:sz="4" w:space="0" w:color="auto"/>
            </w:tcBorders>
          </w:tcPr>
          <w:p w14:paraId="6AA1A551" w14:textId="77777777" w:rsidR="003A31AE" w:rsidRPr="006F1D0C" w:rsidRDefault="003A31AE" w:rsidP="00F957A6">
            <w:pPr>
              <w:spacing w:after="0"/>
              <w:rPr>
                <w:rFonts w:ascii="Arial" w:hAnsi="Arial"/>
                <w:b/>
                <w:i/>
                <w:noProof/>
                <w:sz w:val="8"/>
                <w:szCs w:val="8"/>
              </w:rPr>
            </w:pPr>
          </w:p>
        </w:tc>
        <w:tc>
          <w:tcPr>
            <w:tcW w:w="6946" w:type="dxa"/>
            <w:gridSpan w:val="9"/>
            <w:tcBorders>
              <w:right w:val="single" w:sz="4" w:space="0" w:color="auto"/>
            </w:tcBorders>
          </w:tcPr>
          <w:p w14:paraId="5650027F" w14:textId="77777777" w:rsidR="003A31AE" w:rsidRPr="006F1D0C" w:rsidRDefault="003A31AE" w:rsidP="00F957A6">
            <w:pPr>
              <w:spacing w:after="0"/>
              <w:rPr>
                <w:rFonts w:ascii="Arial" w:hAnsi="Arial"/>
                <w:noProof/>
                <w:sz w:val="8"/>
                <w:szCs w:val="8"/>
              </w:rPr>
            </w:pPr>
          </w:p>
        </w:tc>
      </w:tr>
      <w:tr w:rsidR="003A31AE" w:rsidRPr="006F1D0C" w14:paraId="498E1639" w14:textId="77777777" w:rsidTr="00F957A6">
        <w:tc>
          <w:tcPr>
            <w:tcW w:w="2694" w:type="dxa"/>
            <w:gridSpan w:val="2"/>
            <w:tcBorders>
              <w:left w:val="single" w:sz="4" w:space="0" w:color="auto"/>
            </w:tcBorders>
          </w:tcPr>
          <w:p w14:paraId="047E82BF" w14:textId="77777777" w:rsidR="003A31AE" w:rsidRPr="006F1D0C" w:rsidRDefault="003A31AE" w:rsidP="00F957A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46A99AE" w14:textId="77777777" w:rsidR="003A31AE" w:rsidRPr="006F1D0C" w:rsidRDefault="003A31AE" w:rsidP="00F957A6">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9655D9" w14:textId="77777777" w:rsidR="003A31AE" w:rsidRPr="006F1D0C" w:rsidRDefault="003A31AE" w:rsidP="00F957A6">
            <w:pPr>
              <w:spacing w:after="0"/>
              <w:jc w:val="center"/>
              <w:rPr>
                <w:rFonts w:ascii="Arial" w:hAnsi="Arial"/>
                <w:b/>
                <w:caps/>
                <w:noProof/>
              </w:rPr>
            </w:pPr>
            <w:r w:rsidRPr="006F1D0C">
              <w:rPr>
                <w:rFonts w:ascii="Arial" w:hAnsi="Arial"/>
                <w:b/>
                <w:caps/>
                <w:noProof/>
              </w:rPr>
              <w:t>N</w:t>
            </w:r>
          </w:p>
        </w:tc>
        <w:tc>
          <w:tcPr>
            <w:tcW w:w="2977" w:type="dxa"/>
            <w:gridSpan w:val="4"/>
          </w:tcPr>
          <w:p w14:paraId="0A680AB3" w14:textId="77777777" w:rsidR="003A31AE" w:rsidRPr="006F1D0C" w:rsidRDefault="003A31AE" w:rsidP="00F957A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46F3697" w14:textId="77777777" w:rsidR="003A31AE" w:rsidRPr="006F1D0C" w:rsidRDefault="003A31AE" w:rsidP="00F957A6">
            <w:pPr>
              <w:spacing w:after="0"/>
              <w:ind w:left="99"/>
              <w:rPr>
                <w:rFonts w:ascii="Arial" w:hAnsi="Arial"/>
                <w:noProof/>
              </w:rPr>
            </w:pPr>
          </w:p>
        </w:tc>
      </w:tr>
      <w:tr w:rsidR="003A31AE" w:rsidRPr="006F1D0C" w14:paraId="1D914C89" w14:textId="77777777" w:rsidTr="00F957A6">
        <w:tc>
          <w:tcPr>
            <w:tcW w:w="2694" w:type="dxa"/>
            <w:gridSpan w:val="2"/>
            <w:tcBorders>
              <w:left w:val="single" w:sz="4" w:space="0" w:color="auto"/>
            </w:tcBorders>
          </w:tcPr>
          <w:p w14:paraId="6AF75A9A"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BB43E" w14:textId="4533C54A" w:rsidR="003A31AE" w:rsidRPr="006F1D0C" w:rsidRDefault="003A31AE" w:rsidP="00F957A6">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E7064" w14:textId="5E05059D" w:rsidR="003A31AE" w:rsidRPr="006F1D0C" w:rsidRDefault="003A31AE" w:rsidP="00F957A6">
            <w:pPr>
              <w:spacing w:after="0"/>
              <w:jc w:val="center"/>
              <w:rPr>
                <w:rFonts w:ascii="Arial" w:hAnsi="Arial"/>
                <w:b/>
                <w:caps/>
                <w:noProof/>
              </w:rPr>
            </w:pPr>
          </w:p>
        </w:tc>
        <w:tc>
          <w:tcPr>
            <w:tcW w:w="2977" w:type="dxa"/>
            <w:gridSpan w:val="4"/>
          </w:tcPr>
          <w:p w14:paraId="1DCA52D8" w14:textId="77777777" w:rsidR="003A31AE" w:rsidRPr="006F1D0C" w:rsidRDefault="003A31AE" w:rsidP="00F957A6">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5D8E9E1" w14:textId="769152BE" w:rsidR="003A31AE" w:rsidRPr="006F1D0C" w:rsidRDefault="003A31AE" w:rsidP="00F957A6">
            <w:pPr>
              <w:spacing w:after="0"/>
              <w:ind w:left="99"/>
              <w:rPr>
                <w:rFonts w:ascii="Arial" w:hAnsi="Arial"/>
                <w:noProof/>
              </w:rPr>
            </w:pPr>
            <w:r w:rsidRPr="006F1D0C">
              <w:rPr>
                <w:rFonts w:ascii="Arial" w:hAnsi="Arial"/>
                <w:noProof/>
              </w:rPr>
              <w:t>TS</w:t>
            </w:r>
            <w:r>
              <w:rPr>
                <w:rFonts w:ascii="Arial" w:hAnsi="Arial"/>
                <w:noProof/>
              </w:rPr>
              <w:t xml:space="preserve"> 38.306</w:t>
            </w:r>
            <w:r w:rsidRPr="006F1D0C">
              <w:rPr>
                <w:rFonts w:ascii="Arial" w:hAnsi="Arial"/>
                <w:noProof/>
              </w:rPr>
              <w:t xml:space="preserve"> CR </w:t>
            </w:r>
            <w:r w:rsidRPr="003A31AE">
              <w:rPr>
                <w:rFonts w:ascii="Arial" w:hAnsi="Arial"/>
                <w:noProof/>
                <w:highlight w:val="magenta"/>
              </w:rPr>
              <w:t>...</w:t>
            </w:r>
          </w:p>
        </w:tc>
      </w:tr>
      <w:tr w:rsidR="003A31AE" w:rsidRPr="006F1D0C" w14:paraId="34FD89F5" w14:textId="77777777" w:rsidTr="00F957A6">
        <w:tc>
          <w:tcPr>
            <w:tcW w:w="2694" w:type="dxa"/>
            <w:gridSpan w:val="2"/>
            <w:tcBorders>
              <w:left w:val="single" w:sz="4" w:space="0" w:color="auto"/>
            </w:tcBorders>
          </w:tcPr>
          <w:p w14:paraId="6A31D78B" w14:textId="77777777" w:rsidR="003A31AE" w:rsidRPr="006F1D0C" w:rsidRDefault="003A31AE" w:rsidP="00F957A6">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526DD0B" w14:textId="77777777" w:rsidR="003A31AE" w:rsidRPr="006F1D0C" w:rsidRDefault="003A31AE" w:rsidP="00F957A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AB7E8" w14:textId="77777777" w:rsidR="003A31AE" w:rsidRPr="006F1D0C" w:rsidRDefault="003A31AE" w:rsidP="00F957A6">
            <w:pPr>
              <w:spacing w:after="0"/>
              <w:jc w:val="center"/>
              <w:rPr>
                <w:rFonts w:ascii="Arial" w:hAnsi="Arial"/>
                <w:b/>
                <w:caps/>
                <w:noProof/>
              </w:rPr>
            </w:pPr>
            <w:r>
              <w:rPr>
                <w:rFonts w:ascii="Arial" w:hAnsi="Arial"/>
                <w:b/>
                <w:caps/>
                <w:noProof/>
              </w:rPr>
              <w:t>X</w:t>
            </w:r>
          </w:p>
        </w:tc>
        <w:tc>
          <w:tcPr>
            <w:tcW w:w="2977" w:type="dxa"/>
            <w:gridSpan w:val="4"/>
          </w:tcPr>
          <w:p w14:paraId="436DE8A4" w14:textId="77777777" w:rsidR="003A31AE" w:rsidRPr="006F1D0C" w:rsidRDefault="003A31AE" w:rsidP="00F957A6">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A82BF9B" w14:textId="77777777" w:rsidR="003A31AE" w:rsidRPr="006F1D0C" w:rsidRDefault="003A31AE" w:rsidP="00F957A6">
            <w:pPr>
              <w:spacing w:after="0"/>
              <w:ind w:left="99"/>
              <w:rPr>
                <w:rFonts w:ascii="Arial" w:hAnsi="Arial"/>
                <w:noProof/>
              </w:rPr>
            </w:pPr>
            <w:r w:rsidRPr="006F1D0C">
              <w:rPr>
                <w:rFonts w:ascii="Arial" w:hAnsi="Arial"/>
                <w:noProof/>
              </w:rPr>
              <w:t xml:space="preserve">TS/TR ... CR ... </w:t>
            </w:r>
          </w:p>
        </w:tc>
      </w:tr>
      <w:tr w:rsidR="003A31AE" w:rsidRPr="006F1D0C" w14:paraId="2578F1BA" w14:textId="77777777" w:rsidTr="00F957A6">
        <w:tc>
          <w:tcPr>
            <w:tcW w:w="2694" w:type="dxa"/>
            <w:gridSpan w:val="2"/>
            <w:tcBorders>
              <w:left w:val="single" w:sz="4" w:space="0" w:color="auto"/>
            </w:tcBorders>
          </w:tcPr>
          <w:p w14:paraId="7DA23E03" w14:textId="77777777" w:rsidR="003A31AE" w:rsidRPr="006F1D0C" w:rsidRDefault="003A31AE" w:rsidP="00F957A6">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1FA44" w14:textId="77777777" w:rsidR="003A31AE" w:rsidRPr="006F1D0C" w:rsidRDefault="003A31AE" w:rsidP="00F957A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AE23D" w14:textId="77777777" w:rsidR="003A31AE" w:rsidRPr="006F1D0C" w:rsidRDefault="003A31AE" w:rsidP="00F957A6">
            <w:pPr>
              <w:spacing w:after="0"/>
              <w:jc w:val="center"/>
              <w:rPr>
                <w:rFonts w:ascii="Arial" w:hAnsi="Arial"/>
                <w:b/>
                <w:caps/>
                <w:noProof/>
              </w:rPr>
            </w:pPr>
            <w:r>
              <w:rPr>
                <w:rFonts w:ascii="Arial" w:hAnsi="Arial"/>
                <w:b/>
                <w:caps/>
                <w:noProof/>
              </w:rPr>
              <w:t>X</w:t>
            </w:r>
          </w:p>
        </w:tc>
        <w:tc>
          <w:tcPr>
            <w:tcW w:w="2977" w:type="dxa"/>
            <w:gridSpan w:val="4"/>
          </w:tcPr>
          <w:p w14:paraId="65A60856" w14:textId="77777777" w:rsidR="003A31AE" w:rsidRPr="006F1D0C" w:rsidRDefault="003A31AE" w:rsidP="00F957A6">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2D9AC4B4" w14:textId="77777777" w:rsidR="003A31AE" w:rsidRPr="006F1D0C" w:rsidRDefault="003A31AE" w:rsidP="00F957A6">
            <w:pPr>
              <w:spacing w:after="0"/>
              <w:ind w:left="99"/>
              <w:rPr>
                <w:rFonts w:ascii="Arial" w:hAnsi="Arial"/>
                <w:noProof/>
              </w:rPr>
            </w:pPr>
            <w:r w:rsidRPr="006F1D0C">
              <w:rPr>
                <w:rFonts w:ascii="Arial" w:hAnsi="Arial"/>
                <w:noProof/>
              </w:rPr>
              <w:t xml:space="preserve">TS/TR ... CR ... </w:t>
            </w:r>
          </w:p>
        </w:tc>
      </w:tr>
      <w:tr w:rsidR="003A31AE" w:rsidRPr="006F1D0C" w14:paraId="26438D8F" w14:textId="77777777" w:rsidTr="00F957A6">
        <w:tc>
          <w:tcPr>
            <w:tcW w:w="2694" w:type="dxa"/>
            <w:gridSpan w:val="2"/>
            <w:tcBorders>
              <w:left w:val="single" w:sz="4" w:space="0" w:color="auto"/>
            </w:tcBorders>
          </w:tcPr>
          <w:p w14:paraId="2BDE3939" w14:textId="77777777" w:rsidR="003A31AE" w:rsidRPr="006F1D0C" w:rsidRDefault="003A31AE" w:rsidP="00F957A6">
            <w:pPr>
              <w:spacing w:after="0"/>
              <w:rPr>
                <w:rFonts w:ascii="Arial" w:hAnsi="Arial"/>
                <w:b/>
                <w:i/>
                <w:noProof/>
              </w:rPr>
            </w:pPr>
          </w:p>
        </w:tc>
        <w:tc>
          <w:tcPr>
            <w:tcW w:w="6946" w:type="dxa"/>
            <w:gridSpan w:val="9"/>
            <w:tcBorders>
              <w:right w:val="single" w:sz="4" w:space="0" w:color="auto"/>
            </w:tcBorders>
          </w:tcPr>
          <w:p w14:paraId="07461295" w14:textId="77777777" w:rsidR="003A31AE" w:rsidRPr="006F1D0C" w:rsidRDefault="003A31AE" w:rsidP="00F957A6">
            <w:pPr>
              <w:spacing w:after="0"/>
              <w:rPr>
                <w:rFonts w:ascii="Arial" w:hAnsi="Arial"/>
                <w:noProof/>
              </w:rPr>
            </w:pPr>
          </w:p>
        </w:tc>
      </w:tr>
      <w:tr w:rsidR="003A31AE" w:rsidRPr="006F1D0C" w14:paraId="73E840AD" w14:textId="77777777" w:rsidTr="00F957A6">
        <w:tc>
          <w:tcPr>
            <w:tcW w:w="2694" w:type="dxa"/>
            <w:gridSpan w:val="2"/>
            <w:tcBorders>
              <w:left w:val="single" w:sz="4" w:space="0" w:color="auto"/>
              <w:bottom w:val="single" w:sz="4" w:space="0" w:color="auto"/>
            </w:tcBorders>
          </w:tcPr>
          <w:p w14:paraId="089A7FF8"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A2BF87B" w14:textId="77777777" w:rsidR="003A31AE" w:rsidRPr="006F1D0C" w:rsidRDefault="003A31AE" w:rsidP="00F957A6">
            <w:pPr>
              <w:spacing w:after="0"/>
              <w:ind w:left="100"/>
              <w:rPr>
                <w:rFonts w:ascii="Arial" w:hAnsi="Arial"/>
                <w:noProof/>
              </w:rPr>
            </w:pPr>
          </w:p>
        </w:tc>
      </w:tr>
      <w:tr w:rsidR="003A31AE" w:rsidRPr="006F1D0C" w14:paraId="01E387EB" w14:textId="77777777" w:rsidTr="00F957A6">
        <w:tc>
          <w:tcPr>
            <w:tcW w:w="2694" w:type="dxa"/>
            <w:gridSpan w:val="2"/>
            <w:tcBorders>
              <w:top w:val="single" w:sz="4" w:space="0" w:color="auto"/>
              <w:bottom w:val="single" w:sz="4" w:space="0" w:color="auto"/>
            </w:tcBorders>
          </w:tcPr>
          <w:p w14:paraId="30061D51" w14:textId="77777777" w:rsidR="003A31AE" w:rsidRPr="006F1D0C" w:rsidRDefault="003A31AE" w:rsidP="00F957A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59F78A0" w14:textId="77777777" w:rsidR="003A31AE" w:rsidRPr="006F1D0C" w:rsidRDefault="003A31AE" w:rsidP="00F957A6">
            <w:pPr>
              <w:spacing w:after="0"/>
              <w:ind w:left="100"/>
              <w:rPr>
                <w:rFonts w:ascii="Arial" w:hAnsi="Arial"/>
                <w:noProof/>
                <w:sz w:val="8"/>
                <w:szCs w:val="8"/>
              </w:rPr>
            </w:pPr>
          </w:p>
        </w:tc>
      </w:tr>
      <w:tr w:rsidR="003A31AE" w:rsidRPr="006F1D0C" w14:paraId="6ABD420F" w14:textId="77777777" w:rsidTr="00F957A6">
        <w:tc>
          <w:tcPr>
            <w:tcW w:w="2694" w:type="dxa"/>
            <w:gridSpan w:val="2"/>
            <w:tcBorders>
              <w:top w:val="single" w:sz="4" w:space="0" w:color="auto"/>
              <w:left w:val="single" w:sz="4" w:space="0" w:color="auto"/>
              <w:bottom w:val="single" w:sz="4" w:space="0" w:color="auto"/>
            </w:tcBorders>
          </w:tcPr>
          <w:p w14:paraId="10E1E42B" w14:textId="77777777" w:rsidR="003A31AE" w:rsidRPr="006F1D0C" w:rsidRDefault="003A31AE" w:rsidP="00F957A6">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AF607" w14:textId="77777777" w:rsidR="003A31AE" w:rsidRPr="006F1D0C" w:rsidRDefault="003A31AE" w:rsidP="00F957A6">
            <w:pPr>
              <w:spacing w:after="0"/>
              <w:ind w:left="100"/>
              <w:rPr>
                <w:rFonts w:ascii="Arial" w:hAnsi="Arial"/>
                <w:noProof/>
              </w:rPr>
            </w:pPr>
          </w:p>
        </w:tc>
      </w:tr>
    </w:tbl>
    <w:p w14:paraId="799C1948" w14:textId="77777777" w:rsidR="003A31AE" w:rsidRPr="006F1D0C" w:rsidRDefault="003A31AE" w:rsidP="003A31AE">
      <w:pPr>
        <w:spacing w:after="0"/>
        <w:rPr>
          <w:rFonts w:ascii="Arial" w:hAnsi="Arial"/>
          <w:noProof/>
          <w:sz w:val="8"/>
          <w:szCs w:val="8"/>
        </w:rPr>
      </w:pPr>
    </w:p>
    <w:p w14:paraId="7482C535" w14:textId="77777777" w:rsidR="003A31AE" w:rsidRDefault="003A31AE" w:rsidP="003A31AE"/>
    <w:p w14:paraId="22291721" w14:textId="77777777" w:rsidR="003A31AE" w:rsidRDefault="003A31AE" w:rsidP="00A65E28">
      <w:pPr>
        <w:sectPr w:rsidR="003A31AE" w:rsidSect="003A31A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146C58F" w14:textId="704F02BE" w:rsidR="00A65E28" w:rsidRPr="00D96C74" w:rsidRDefault="00A65E28" w:rsidP="00A65E28"/>
    <w:p w14:paraId="0315DF29" w14:textId="77777777" w:rsidR="00A65E28" w:rsidRPr="00D96C74" w:rsidRDefault="00A65E28" w:rsidP="00A65E28">
      <w:pPr>
        <w:pStyle w:val="Heading3"/>
      </w:pPr>
      <w:bookmarkStart w:id="9" w:name="_Toc46439805"/>
      <w:bookmarkStart w:id="10" w:name="_Toc46444642"/>
      <w:bookmarkStart w:id="11" w:name="_Toc46487403"/>
      <w:bookmarkStart w:id="12" w:name="_Toc52837281"/>
      <w:bookmarkStart w:id="13" w:name="_Toc52838289"/>
      <w:bookmarkStart w:id="14" w:name="_Toc53006929"/>
      <w:r w:rsidRPr="00D96C74">
        <w:t>6.3.3</w:t>
      </w:r>
      <w:r w:rsidRPr="00D96C74">
        <w:tab/>
        <w:t>UE capability information elements</w:t>
      </w:r>
      <w:bookmarkEnd w:id="9"/>
      <w:bookmarkEnd w:id="10"/>
      <w:bookmarkEnd w:id="11"/>
      <w:bookmarkEnd w:id="12"/>
      <w:bookmarkEnd w:id="13"/>
      <w:bookmarkEnd w:id="14"/>
    </w:p>
    <w:p w14:paraId="2664BC85" w14:textId="14D8827F" w:rsidR="00A65E28" w:rsidRPr="00D96C74" w:rsidRDefault="00FC00FB" w:rsidP="00FC00FB">
      <w:pPr>
        <w:jc w:val="center"/>
      </w:pPr>
      <w:r w:rsidRPr="00FC00FB">
        <w:rPr>
          <w:highlight w:val="yellow"/>
        </w:rPr>
        <w:t>Omitted unchanged parts</w:t>
      </w:r>
    </w:p>
    <w:p w14:paraId="5E59EA6D" w14:textId="77777777" w:rsidR="00F55199" w:rsidRPr="004F132C" w:rsidRDefault="00F55199" w:rsidP="00F55199">
      <w:pPr>
        <w:pStyle w:val="Heading4"/>
      </w:pPr>
      <w:bookmarkStart w:id="15" w:name="_Toc20426155"/>
      <w:bookmarkStart w:id="16" w:name="_Toc29321552"/>
      <w:bookmarkStart w:id="17" w:name="_Toc36219735"/>
      <w:bookmarkStart w:id="18" w:name="_Toc36220411"/>
      <w:bookmarkStart w:id="19" w:name="_Toc36513831"/>
      <w:bookmarkStart w:id="20" w:name="_Toc46449890"/>
      <w:bookmarkStart w:id="21" w:name="_Toc46489677"/>
      <w:bookmarkStart w:id="22" w:name="_Toc52495511"/>
      <w:r w:rsidRPr="004F132C">
        <w:t>–</w:t>
      </w:r>
      <w:r w:rsidRPr="004F132C">
        <w:tab/>
      </w:r>
      <w:r w:rsidRPr="004F132C">
        <w:rPr>
          <w:i/>
        </w:rPr>
        <w:t>FeatureSetDownlink</w:t>
      </w:r>
      <w:bookmarkEnd w:id="15"/>
      <w:bookmarkEnd w:id="16"/>
      <w:bookmarkEnd w:id="17"/>
      <w:bookmarkEnd w:id="18"/>
      <w:bookmarkEnd w:id="19"/>
      <w:bookmarkEnd w:id="20"/>
      <w:bookmarkEnd w:id="21"/>
      <w:bookmarkEnd w:id="22"/>
    </w:p>
    <w:p w14:paraId="3A83339C" w14:textId="77777777" w:rsidR="00F55199" w:rsidRPr="004F132C" w:rsidRDefault="00F55199" w:rsidP="00F55199">
      <w:r w:rsidRPr="004F132C">
        <w:t xml:space="preserve">The IE </w:t>
      </w:r>
      <w:r w:rsidRPr="004F132C">
        <w:rPr>
          <w:i/>
        </w:rPr>
        <w:t>FeatureSetDownlink</w:t>
      </w:r>
      <w:r w:rsidRPr="004F132C">
        <w:t xml:space="preserve"> indicates a set of features that the UE supports on the carriers corresponding to one band entry in a band combination.</w:t>
      </w:r>
    </w:p>
    <w:p w14:paraId="565FC39C" w14:textId="77777777" w:rsidR="00F55199" w:rsidRPr="004F132C" w:rsidRDefault="00F55199" w:rsidP="00F55199">
      <w:pPr>
        <w:pStyle w:val="TH"/>
      </w:pPr>
      <w:r w:rsidRPr="004F132C">
        <w:rPr>
          <w:i/>
        </w:rPr>
        <w:t>FeatureSetDownlink</w:t>
      </w:r>
      <w:r w:rsidRPr="004F132C">
        <w:t xml:space="preserve"> information element</w:t>
      </w:r>
    </w:p>
    <w:p w14:paraId="32E00CA4" w14:textId="77777777" w:rsidR="00F55199" w:rsidRPr="004F132C" w:rsidRDefault="00F55199" w:rsidP="00F55199">
      <w:pPr>
        <w:pStyle w:val="PL"/>
      </w:pPr>
      <w:r w:rsidRPr="004F132C">
        <w:t>-- ASN1START</w:t>
      </w:r>
    </w:p>
    <w:p w14:paraId="5851C8AB" w14:textId="77777777" w:rsidR="00F55199" w:rsidRPr="004F132C" w:rsidRDefault="00F55199" w:rsidP="00F55199">
      <w:pPr>
        <w:pStyle w:val="PL"/>
      </w:pPr>
      <w:r w:rsidRPr="004F132C">
        <w:t>-- TAG-FEATURESETDOWNLINK-START</w:t>
      </w:r>
    </w:p>
    <w:p w14:paraId="548C20D6" w14:textId="77777777" w:rsidR="00F55199" w:rsidRPr="004F132C" w:rsidRDefault="00F55199" w:rsidP="00F55199">
      <w:pPr>
        <w:pStyle w:val="PL"/>
      </w:pPr>
    </w:p>
    <w:p w14:paraId="1ED48DFB" w14:textId="77777777" w:rsidR="00F55199" w:rsidRPr="004F132C" w:rsidRDefault="00F55199" w:rsidP="00F55199">
      <w:pPr>
        <w:pStyle w:val="PL"/>
      </w:pPr>
      <w:r w:rsidRPr="004F132C">
        <w:t>FeatureSetDownlink ::=                  SEQUENCE {</w:t>
      </w:r>
    </w:p>
    <w:p w14:paraId="5B57A0A9" w14:textId="77777777" w:rsidR="00F55199" w:rsidRPr="004F132C" w:rsidRDefault="00F55199" w:rsidP="00F55199">
      <w:pPr>
        <w:pStyle w:val="PL"/>
      </w:pPr>
      <w:r w:rsidRPr="004F132C">
        <w:t xml:space="preserve">    featureSetListPerDownlinkCC             SEQUENCE (SIZE (1..maxNrofServingCells)) OF FeatureSetDownlinkPerCC-Id,</w:t>
      </w:r>
    </w:p>
    <w:p w14:paraId="4BBB625D" w14:textId="77777777" w:rsidR="00F55199" w:rsidRPr="004F132C" w:rsidRDefault="00F55199" w:rsidP="00F55199">
      <w:pPr>
        <w:pStyle w:val="PL"/>
      </w:pPr>
    </w:p>
    <w:p w14:paraId="6EB963FF" w14:textId="77777777" w:rsidR="00F55199" w:rsidRPr="004F132C" w:rsidRDefault="00F55199" w:rsidP="00F55199">
      <w:pPr>
        <w:pStyle w:val="PL"/>
      </w:pPr>
      <w:r w:rsidRPr="004F132C">
        <w:t xml:space="preserve">    intraBandFreqSeparationDL               FreqSeparationClass                                                     OPTIONAL,</w:t>
      </w:r>
    </w:p>
    <w:p w14:paraId="593E2226" w14:textId="77777777" w:rsidR="00F55199" w:rsidRPr="004F132C" w:rsidRDefault="00F55199" w:rsidP="00F55199">
      <w:pPr>
        <w:pStyle w:val="PL"/>
      </w:pPr>
      <w:r w:rsidRPr="004F132C">
        <w:t xml:space="preserve">    scalingFactor                           ENUMERATED {f0p4, f0p75, f0p8}                                          OPTIONAL,</w:t>
      </w:r>
    </w:p>
    <w:p w14:paraId="3FB0F707" w14:textId="77777777" w:rsidR="00F55199" w:rsidRPr="004F132C" w:rsidRDefault="00F55199" w:rsidP="00F55199">
      <w:pPr>
        <w:pStyle w:val="PL"/>
      </w:pPr>
      <w:r w:rsidRPr="004F132C">
        <w:t xml:space="preserve">    crossCarrierScheduling-OtherSCS         ENUMERATED {supported}                                                  OPTIONAL,</w:t>
      </w:r>
    </w:p>
    <w:p w14:paraId="03019E9D" w14:textId="77777777" w:rsidR="00F55199" w:rsidRPr="004F132C" w:rsidRDefault="00F55199" w:rsidP="00F55199">
      <w:pPr>
        <w:pStyle w:val="PL"/>
      </w:pPr>
      <w:r w:rsidRPr="004F132C">
        <w:t xml:space="preserve">    scellWithoutSSB                         ENUMERATED {supported}                                                  OPTIONAL,</w:t>
      </w:r>
    </w:p>
    <w:p w14:paraId="702EA30E" w14:textId="77777777" w:rsidR="00F55199" w:rsidRPr="004F132C" w:rsidRDefault="00F55199" w:rsidP="00F55199">
      <w:pPr>
        <w:pStyle w:val="PL"/>
      </w:pPr>
      <w:r w:rsidRPr="004F132C">
        <w:t xml:space="preserve">    csi-RS-MeasSCellWithoutSSB              ENUMERATED {supported}                                                  OPTIONAL,</w:t>
      </w:r>
    </w:p>
    <w:p w14:paraId="48324EDE" w14:textId="77777777" w:rsidR="00F55199" w:rsidRPr="004F132C" w:rsidRDefault="00F55199" w:rsidP="00F55199">
      <w:pPr>
        <w:pStyle w:val="PL"/>
      </w:pPr>
      <w:r w:rsidRPr="004F132C">
        <w:t xml:space="preserve">    dummy1                                  ENUMERATED {supported}                                                  OPTIONAL,</w:t>
      </w:r>
    </w:p>
    <w:p w14:paraId="4D087217" w14:textId="77777777" w:rsidR="00F55199" w:rsidRPr="004F132C" w:rsidRDefault="00F55199" w:rsidP="00F55199">
      <w:pPr>
        <w:pStyle w:val="PL"/>
      </w:pPr>
      <w:r w:rsidRPr="004F132C">
        <w:t xml:space="preserve">    type1-3-CSS                             ENUMERATED {supported}                                                  OPTIONAL,</w:t>
      </w:r>
    </w:p>
    <w:p w14:paraId="580DB538" w14:textId="77777777" w:rsidR="00F55199" w:rsidRPr="004F132C" w:rsidRDefault="00F55199" w:rsidP="00F55199">
      <w:pPr>
        <w:pStyle w:val="PL"/>
      </w:pPr>
      <w:r w:rsidRPr="004F132C">
        <w:t xml:space="preserve">    pdcch-MonitoringAnyOccasions            ENUMERATED {withoutDCI-Gap, withDCI-Gap}                                OPTIONAL,</w:t>
      </w:r>
    </w:p>
    <w:p w14:paraId="20EE0F85" w14:textId="77777777" w:rsidR="00F55199" w:rsidRPr="004F132C" w:rsidRDefault="00F55199" w:rsidP="00F55199">
      <w:pPr>
        <w:pStyle w:val="PL"/>
      </w:pPr>
      <w:r w:rsidRPr="004F132C">
        <w:t xml:space="preserve">    dummy2                                  ENUMERATED {supported}                                                  OPTIONAL,</w:t>
      </w:r>
    </w:p>
    <w:p w14:paraId="67D6238D" w14:textId="77777777" w:rsidR="00F55199" w:rsidRPr="004F132C" w:rsidRDefault="00F55199" w:rsidP="00F55199">
      <w:pPr>
        <w:pStyle w:val="PL"/>
      </w:pPr>
      <w:r w:rsidRPr="004F132C">
        <w:t xml:space="preserve">    ue-SpecificUL-DL-Assignment             ENUMERATED {supported}                                                  OPTIONAL,</w:t>
      </w:r>
    </w:p>
    <w:p w14:paraId="1D1EC7F1" w14:textId="77777777" w:rsidR="00F55199" w:rsidRPr="004F132C" w:rsidRDefault="00F55199" w:rsidP="00F55199">
      <w:pPr>
        <w:pStyle w:val="PL"/>
      </w:pPr>
      <w:r w:rsidRPr="004F132C">
        <w:t xml:space="preserve">    searchSpaceSharingCA-DL                 ENUMERATED {supported}                                                  OPTIONAL,</w:t>
      </w:r>
    </w:p>
    <w:p w14:paraId="40E93BB9" w14:textId="77777777" w:rsidR="00F55199" w:rsidRPr="004F132C" w:rsidRDefault="00F55199" w:rsidP="00F55199">
      <w:pPr>
        <w:pStyle w:val="PL"/>
      </w:pPr>
      <w:r w:rsidRPr="004F132C">
        <w:t xml:space="preserve">    timeDurationForQCL                      SEQUENCE {</w:t>
      </w:r>
    </w:p>
    <w:p w14:paraId="4EA4F382" w14:textId="77777777" w:rsidR="00F55199" w:rsidRPr="004F132C" w:rsidRDefault="00F55199" w:rsidP="00F55199">
      <w:pPr>
        <w:pStyle w:val="PL"/>
      </w:pPr>
      <w:r w:rsidRPr="004F132C">
        <w:t xml:space="preserve">        scs-60kHz                           ENUMERATED {s7, s14, s28}                                                   OPTIONAL,</w:t>
      </w:r>
    </w:p>
    <w:p w14:paraId="291EB11F" w14:textId="77777777" w:rsidR="00F55199" w:rsidRPr="004F132C" w:rsidRDefault="00F55199" w:rsidP="00F55199">
      <w:pPr>
        <w:pStyle w:val="PL"/>
      </w:pPr>
      <w:r w:rsidRPr="004F132C">
        <w:t xml:space="preserve">        scs-120kHz                          ENUMERATED {s14, s28}                                                       OPTIONAL</w:t>
      </w:r>
    </w:p>
    <w:p w14:paraId="197DC582" w14:textId="77777777" w:rsidR="00F55199" w:rsidRPr="004F132C" w:rsidRDefault="00F55199" w:rsidP="00F55199">
      <w:pPr>
        <w:pStyle w:val="PL"/>
      </w:pPr>
      <w:r w:rsidRPr="004F132C">
        <w:t xml:space="preserve">    }                                                                                                               OPTIONAL,</w:t>
      </w:r>
    </w:p>
    <w:p w14:paraId="090EDE80" w14:textId="77777777" w:rsidR="00F55199" w:rsidRPr="004F132C" w:rsidRDefault="00F55199" w:rsidP="00F55199">
      <w:pPr>
        <w:pStyle w:val="PL"/>
      </w:pPr>
      <w:r w:rsidRPr="004F132C">
        <w:t xml:space="preserve">    pdsch-ProcessingType1-DifferentTB-PerSlot SEQUENCE {</w:t>
      </w:r>
    </w:p>
    <w:p w14:paraId="1A7A98EA" w14:textId="77777777" w:rsidR="00F55199" w:rsidRPr="004F132C" w:rsidRDefault="00F55199" w:rsidP="00F55199">
      <w:pPr>
        <w:pStyle w:val="PL"/>
      </w:pPr>
      <w:r w:rsidRPr="004F132C">
        <w:t xml:space="preserve">        scs-15kHz                               ENUMERATED {upto2, upto4, upto7}                                        OPTIONAL,</w:t>
      </w:r>
    </w:p>
    <w:p w14:paraId="6C48F643" w14:textId="77777777" w:rsidR="00F55199" w:rsidRPr="004F132C" w:rsidRDefault="00F55199" w:rsidP="00F55199">
      <w:pPr>
        <w:pStyle w:val="PL"/>
      </w:pPr>
      <w:r w:rsidRPr="004F132C">
        <w:t xml:space="preserve">        scs-30kHz                               ENUMERATED {upto2, upto4, upto7}                                        OPTIONAL,</w:t>
      </w:r>
    </w:p>
    <w:p w14:paraId="461C5D74" w14:textId="77777777" w:rsidR="00F55199" w:rsidRPr="004F132C" w:rsidRDefault="00F55199" w:rsidP="00F55199">
      <w:pPr>
        <w:pStyle w:val="PL"/>
      </w:pPr>
      <w:r w:rsidRPr="004F132C">
        <w:t xml:space="preserve">        scs-60kHz                               ENUMERATED {upto2, upto4, upto7}                                        OPTIONAL,</w:t>
      </w:r>
    </w:p>
    <w:p w14:paraId="493A0162" w14:textId="77777777" w:rsidR="00F55199" w:rsidRPr="004F132C" w:rsidRDefault="00F55199" w:rsidP="00F55199">
      <w:pPr>
        <w:pStyle w:val="PL"/>
      </w:pPr>
      <w:r w:rsidRPr="004F132C">
        <w:t xml:space="preserve">        scs-120kHz                              ENUMERATED {upto2, upto4, upto7}                                        OPTIONAL</w:t>
      </w:r>
    </w:p>
    <w:p w14:paraId="5153E910" w14:textId="77777777" w:rsidR="00F55199" w:rsidRPr="004F132C" w:rsidRDefault="00F55199" w:rsidP="00F55199">
      <w:pPr>
        <w:pStyle w:val="PL"/>
      </w:pPr>
      <w:r w:rsidRPr="004F132C">
        <w:t xml:space="preserve">    }                                                                                                               OPTIONAL,</w:t>
      </w:r>
    </w:p>
    <w:p w14:paraId="1B20EA33" w14:textId="77777777" w:rsidR="00F55199" w:rsidRPr="004F132C" w:rsidRDefault="00F55199" w:rsidP="00F55199">
      <w:pPr>
        <w:pStyle w:val="PL"/>
      </w:pPr>
      <w:r w:rsidRPr="004F132C">
        <w:t xml:space="preserve">    dummy3                                  DummyA                                                                  OPTIONAL,</w:t>
      </w:r>
    </w:p>
    <w:p w14:paraId="58C562C5" w14:textId="77777777" w:rsidR="00F55199" w:rsidRPr="004F132C" w:rsidRDefault="00F55199" w:rsidP="00F55199">
      <w:pPr>
        <w:pStyle w:val="PL"/>
      </w:pPr>
      <w:r w:rsidRPr="004F132C">
        <w:t xml:space="preserve">    dummy4                                  SEQUENCE (SIZE (1.. maxNrofCodebooks)) OF DummyB                        OPTIONAL,</w:t>
      </w:r>
    </w:p>
    <w:p w14:paraId="276AFAE8" w14:textId="77777777" w:rsidR="00F55199" w:rsidRPr="004F132C" w:rsidRDefault="00F55199" w:rsidP="00F55199">
      <w:pPr>
        <w:pStyle w:val="PL"/>
      </w:pPr>
      <w:r w:rsidRPr="004F132C">
        <w:t xml:space="preserve">    dummy5                                  SEQUENCE (SIZE (1.. maxNrofCodebooks)) OF DummyC                        OPTIONAL,</w:t>
      </w:r>
    </w:p>
    <w:p w14:paraId="4E2859DE" w14:textId="77777777" w:rsidR="00F55199" w:rsidRPr="004F132C" w:rsidRDefault="00F55199" w:rsidP="00F55199">
      <w:pPr>
        <w:pStyle w:val="PL"/>
      </w:pPr>
      <w:r w:rsidRPr="004F132C">
        <w:t xml:space="preserve">    dummy6                                  SEQUENCE (SIZE (1.. maxNrofCodebooks)) OF DummyD                        OPTIONAL,</w:t>
      </w:r>
    </w:p>
    <w:p w14:paraId="7D0C6D57" w14:textId="77777777" w:rsidR="00F55199" w:rsidRPr="004F132C" w:rsidRDefault="00F55199" w:rsidP="00F55199">
      <w:pPr>
        <w:pStyle w:val="PL"/>
      </w:pPr>
      <w:r w:rsidRPr="004F132C">
        <w:t xml:space="preserve">    dummy7                                  SEQUENCE (SIZE (1.. maxNrofCodebooks)) OF DummyE                        OPTIONAL</w:t>
      </w:r>
    </w:p>
    <w:p w14:paraId="60CB9EAF" w14:textId="77777777" w:rsidR="00F55199" w:rsidRPr="004F132C" w:rsidRDefault="00F55199" w:rsidP="00F55199">
      <w:pPr>
        <w:pStyle w:val="PL"/>
      </w:pPr>
      <w:r w:rsidRPr="004F132C">
        <w:t>}</w:t>
      </w:r>
    </w:p>
    <w:p w14:paraId="7E9397FB" w14:textId="77777777" w:rsidR="00F55199" w:rsidRPr="004F132C" w:rsidRDefault="00F55199" w:rsidP="00F55199">
      <w:pPr>
        <w:pStyle w:val="PL"/>
      </w:pPr>
    </w:p>
    <w:p w14:paraId="7F3A7469" w14:textId="77777777" w:rsidR="00F55199" w:rsidRPr="004F132C" w:rsidRDefault="00F55199" w:rsidP="00F55199">
      <w:pPr>
        <w:pStyle w:val="PL"/>
      </w:pPr>
      <w:r w:rsidRPr="004F132C">
        <w:t>FeatureSetDownlink-v1540 ::= SEQUENCE {</w:t>
      </w:r>
    </w:p>
    <w:p w14:paraId="0090E6A5" w14:textId="77777777" w:rsidR="00F55199" w:rsidRPr="004F132C" w:rsidRDefault="00F55199" w:rsidP="00F55199">
      <w:pPr>
        <w:pStyle w:val="PL"/>
      </w:pPr>
      <w:r w:rsidRPr="004F132C">
        <w:t xml:space="preserve">    oneFL-DMRS-TwoAdditionalDMRS-DL         ENUMERATED {supported}                       OPTIONAL,</w:t>
      </w:r>
    </w:p>
    <w:p w14:paraId="51ECFD37" w14:textId="77777777" w:rsidR="00F55199" w:rsidRPr="004F132C" w:rsidRDefault="00F55199" w:rsidP="00F55199">
      <w:pPr>
        <w:pStyle w:val="PL"/>
      </w:pPr>
      <w:r w:rsidRPr="004F132C">
        <w:t xml:space="preserve">    additionalDMRS-DL-Alt                   ENUMERATED {supported}                       OPTIONAL,</w:t>
      </w:r>
    </w:p>
    <w:p w14:paraId="0BBB0672" w14:textId="77777777" w:rsidR="00F55199" w:rsidRPr="004F132C" w:rsidRDefault="00F55199" w:rsidP="00F55199">
      <w:pPr>
        <w:pStyle w:val="PL"/>
      </w:pPr>
      <w:r w:rsidRPr="004F132C">
        <w:lastRenderedPageBreak/>
        <w:t xml:space="preserve">    twoFL-DMRS-TwoAdditionalDMRS-DL         ENUMERATED {supported}                       OPTIONAL,</w:t>
      </w:r>
    </w:p>
    <w:p w14:paraId="20F2EBBA" w14:textId="77777777" w:rsidR="00F55199" w:rsidRPr="004F132C" w:rsidRDefault="00F55199" w:rsidP="00F55199">
      <w:pPr>
        <w:pStyle w:val="PL"/>
      </w:pPr>
      <w:r w:rsidRPr="004F132C">
        <w:t xml:space="preserve">    oneFL-DMRS-ThreeAdditionalDMRS-DL       ENUMERATED {supported}                       OPTIONAL,</w:t>
      </w:r>
    </w:p>
    <w:p w14:paraId="224A0DC6" w14:textId="77777777" w:rsidR="00F55199" w:rsidRPr="004F132C" w:rsidRDefault="00F55199" w:rsidP="00F55199">
      <w:pPr>
        <w:pStyle w:val="PL"/>
      </w:pPr>
      <w:r w:rsidRPr="004F132C">
        <w:t xml:space="preserve">    pdcch-MonitoringAnyOccasionsWithSpanGap SEQUENCE {</w:t>
      </w:r>
    </w:p>
    <w:p w14:paraId="0DFF182F" w14:textId="77777777" w:rsidR="00F55199" w:rsidRPr="004F132C" w:rsidRDefault="00F55199" w:rsidP="00F55199">
      <w:pPr>
        <w:pStyle w:val="PL"/>
      </w:pPr>
      <w:r w:rsidRPr="004F132C">
        <w:t xml:space="preserve">        scs-15kHz                               ENUMERATED {set1, set2, set3}                OPTIONAL,</w:t>
      </w:r>
    </w:p>
    <w:p w14:paraId="0E4F7FD8" w14:textId="77777777" w:rsidR="00F55199" w:rsidRPr="004F132C" w:rsidRDefault="00F55199" w:rsidP="00F55199">
      <w:pPr>
        <w:pStyle w:val="PL"/>
      </w:pPr>
      <w:r w:rsidRPr="004F132C">
        <w:t xml:space="preserve">        scs-30kHz                               ENUMERATED {set1, set2, set3}                OPTIONAL,</w:t>
      </w:r>
    </w:p>
    <w:p w14:paraId="1AE840DC" w14:textId="77777777" w:rsidR="00F55199" w:rsidRPr="004F132C" w:rsidRDefault="00F55199" w:rsidP="00F55199">
      <w:pPr>
        <w:pStyle w:val="PL"/>
      </w:pPr>
      <w:r w:rsidRPr="004F132C">
        <w:t xml:space="preserve">        scs-60kHz                               ENUMERATED {set1, set2, set3}                OPTIONAL,</w:t>
      </w:r>
    </w:p>
    <w:p w14:paraId="5B0D0506" w14:textId="77777777" w:rsidR="00F55199" w:rsidRPr="004F132C" w:rsidRDefault="00F55199" w:rsidP="00F55199">
      <w:pPr>
        <w:pStyle w:val="PL"/>
      </w:pPr>
      <w:r w:rsidRPr="004F132C">
        <w:t xml:space="preserve">        scs-120kHz                              ENUMERATED {set1, set2, set3}                OPTIONAL</w:t>
      </w:r>
    </w:p>
    <w:p w14:paraId="1D868D80" w14:textId="77777777" w:rsidR="00F55199" w:rsidRPr="004F132C" w:rsidRDefault="00F55199" w:rsidP="00F55199">
      <w:pPr>
        <w:pStyle w:val="PL"/>
      </w:pPr>
      <w:r w:rsidRPr="004F132C">
        <w:t xml:space="preserve">    }                                                                                    OPTIONAL,</w:t>
      </w:r>
    </w:p>
    <w:p w14:paraId="4DEF2491" w14:textId="77777777" w:rsidR="00F55199" w:rsidRPr="004F132C" w:rsidRDefault="00F55199" w:rsidP="00F55199">
      <w:pPr>
        <w:pStyle w:val="PL"/>
      </w:pPr>
      <w:r w:rsidRPr="004F132C">
        <w:t xml:space="preserve">    pdsch-SeparationWithGap                 ENUMERATED {supported}                       OPTIONAL,</w:t>
      </w:r>
    </w:p>
    <w:p w14:paraId="6A5AA9F0" w14:textId="77777777" w:rsidR="00F55199" w:rsidRPr="004F132C" w:rsidRDefault="00F55199" w:rsidP="00F55199">
      <w:pPr>
        <w:pStyle w:val="PL"/>
      </w:pPr>
      <w:r w:rsidRPr="004F132C">
        <w:t xml:space="preserve">    pdsch-ProcessingType2                   SEQUENCE {</w:t>
      </w:r>
    </w:p>
    <w:p w14:paraId="33363F2B" w14:textId="77777777" w:rsidR="00F55199" w:rsidRPr="004F132C" w:rsidRDefault="00F55199" w:rsidP="00F55199">
      <w:pPr>
        <w:pStyle w:val="PL"/>
      </w:pPr>
      <w:r w:rsidRPr="004F132C">
        <w:t xml:space="preserve">        scs-15kHz                               ProcessingParameters                         OPTIONAL,</w:t>
      </w:r>
    </w:p>
    <w:p w14:paraId="43222C70" w14:textId="77777777" w:rsidR="00F55199" w:rsidRPr="004F132C" w:rsidRDefault="00F55199" w:rsidP="00F55199">
      <w:pPr>
        <w:pStyle w:val="PL"/>
      </w:pPr>
      <w:r w:rsidRPr="004F132C">
        <w:t xml:space="preserve">        scs-30kHz                               ProcessingParameters                         OPTIONAL,</w:t>
      </w:r>
    </w:p>
    <w:p w14:paraId="110F9A09" w14:textId="77777777" w:rsidR="00F55199" w:rsidRPr="004F132C" w:rsidRDefault="00F55199" w:rsidP="00F55199">
      <w:pPr>
        <w:pStyle w:val="PL"/>
      </w:pPr>
      <w:r w:rsidRPr="004F132C">
        <w:t xml:space="preserve">        scs-60kHz                               ProcessingParameters                         OPTIONAL</w:t>
      </w:r>
    </w:p>
    <w:p w14:paraId="1E94FA7A" w14:textId="77777777" w:rsidR="00F55199" w:rsidRPr="004F132C" w:rsidRDefault="00F55199" w:rsidP="00F55199">
      <w:pPr>
        <w:pStyle w:val="PL"/>
      </w:pPr>
      <w:r w:rsidRPr="004F132C">
        <w:t xml:space="preserve">    } OPTIONAL,</w:t>
      </w:r>
    </w:p>
    <w:p w14:paraId="5459DE6E" w14:textId="77777777" w:rsidR="00F55199" w:rsidRPr="004F132C" w:rsidRDefault="00F55199" w:rsidP="00F55199">
      <w:pPr>
        <w:pStyle w:val="PL"/>
      </w:pPr>
      <w:r w:rsidRPr="004F132C">
        <w:t xml:space="preserve">    pdsch-ProcessingType2-Limited           SEQUENCE {</w:t>
      </w:r>
    </w:p>
    <w:p w14:paraId="16B70013" w14:textId="77777777" w:rsidR="00F55199" w:rsidRPr="004F132C" w:rsidRDefault="00F55199" w:rsidP="00F55199">
      <w:pPr>
        <w:pStyle w:val="PL"/>
      </w:pPr>
      <w:r w:rsidRPr="004F132C">
        <w:t xml:space="preserve">        differentTB-PerSlot-SCS-30kHz           ENUMERATED {upto1, upto2, upto4, upto7}</w:t>
      </w:r>
    </w:p>
    <w:p w14:paraId="058A91C7" w14:textId="77777777" w:rsidR="00F55199" w:rsidRPr="004F132C" w:rsidRDefault="00F55199" w:rsidP="00F55199">
      <w:pPr>
        <w:pStyle w:val="PL"/>
      </w:pPr>
      <w:r w:rsidRPr="004F132C">
        <w:t xml:space="preserve">    } OPTIONAL,</w:t>
      </w:r>
    </w:p>
    <w:p w14:paraId="30072D9A" w14:textId="77777777" w:rsidR="00F55199" w:rsidRPr="004F132C" w:rsidRDefault="00F55199" w:rsidP="00F55199">
      <w:pPr>
        <w:pStyle w:val="PL"/>
      </w:pPr>
      <w:r w:rsidRPr="004F132C">
        <w:t xml:space="preserve">    dl-MCS-TableAlt-DynamicIndication       ENUMERATED {supported}                       OPTIONAL</w:t>
      </w:r>
    </w:p>
    <w:p w14:paraId="1E6D2A2A" w14:textId="77777777" w:rsidR="00F55199" w:rsidRPr="004F132C" w:rsidRDefault="00F55199" w:rsidP="00F55199">
      <w:pPr>
        <w:pStyle w:val="PL"/>
      </w:pPr>
      <w:r w:rsidRPr="004F132C">
        <w:t>}</w:t>
      </w:r>
    </w:p>
    <w:p w14:paraId="5CF75018" w14:textId="77777777" w:rsidR="00F55199" w:rsidRPr="004F132C" w:rsidRDefault="00F55199" w:rsidP="00F55199">
      <w:pPr>
        <w:pStyle w:val="PL"/>
      </w:pPr>
    </w:p>
    <w:p w14:paraId="16C88376" w14:textId="77777777" w:rsidR="00F55199" w:rsidRPr="004F132C" w:rsidRDefault="00F55199" w:rsidP="00F55199">
      <w:pPr>
        <w:pStyle w:val="PL"/>
      </w:pPr>
      <w:r w:rsidRPr="004F132C">
        <w:t>FeatureSetDownlink-v15a0 ::= SEQUENCE {</w:t>
      </w:r>
    </w:p>
    <w:p w14:paraId="2567F812" w14:textId="77777777" w:rsidR="00F55199" w:rsidRPr="004F132C" w:rsidRDefault="00F55199" w:rsidP="00F55199">
      <w:pPr>
        <w:pStyle w:val="PL"/>
      </w:pPr>
      <w:r w:rsidRPr="004F132C">
        <w:t xml:space="preserve">    supportedSRS-Resources              SRS-Resources                                    OPTIONAL</w:t>
      </w:r>
    </w:p>
    <w:p w14:paraId="20A498D7" w14:textId="77777777" w:rsidR="00F55199" w:rsidRPr="004F132C" w:rsidRDefault="00F55199" w:rsidP="00F55199">
      <w:pPr>
        <w:pStyle w:val="PL"/>
      </w:pPr>
      <w:r w:rsidRPr="004F132C">
        <w:t>}</w:t>
      </w:r>
    </w:p>
    <w:p w14:paraId="658842D3" w14:textId="77777777" w:rsidR="00F55199" w:rsidRPr="004F132C" w:rsidRDefault="00F55199" w:rsidP="00F55199">
      <w:pPr>
        <w:pStyle w:val="PL"/>
      </w:pPr>
    </w:p>
    <w:p w14:paraId="377886DF" w14:textId="77777777" w:rsidR="00F55199" w:rsidRPr="004F132C" w:rsidRDefault="00F55199" w:rsidP="00F55199">
      <w:pPr>
        <w:pStyle w:val="PL"/>
      </w:pPr>
      <w:r w:rsidRPr="004F132C">
        <w:t>DummyA ::=      SEQUENCE {</w:t>
      </w:r>
    </w:p>
    <w:p w14:paraId="25DAFA45" w14:textId="77777777" w:rsidR="00F55199" w:rsidRPr="004F132C" w:rsidRDefault="00F55199" w:rsidP="00F55199">
      <w:pPr>
        <w:pStyle w:val="PL"/>
      </w:pPr>
      <w:r w:rsidRPr="004F132C">
        <w:t xml:space="preserve">    maxNumberNZP-CSI-RS-PerCC                   INTEGER (1..32),</w:t>
      </w:r>
    </w:p>
    <w:p w14:paraId="5CBFFA10" w14:textId="77777777" w:rsidR="00F55199" w:rsidRPr="004F132C" w:rsidRDefault="00F55199" w:rsidP="00F55199">
      <w:pPr>
        <w:pStyle w:val="PL"/>
      </w:pPr>
      <w:r w:rsidRPr="004F132C">
        <w:t xml:space="preserve">    maxNumberPortsAcrossNZP-CSI-RS-PerCC        ENUMERATED {p2, p4, p8, p12, p16, p24, p32, p40, p48, p56, p64, p72, p80,</w:t>
      </w:r>
    </w:p>
    <w:p w14:paraId="4BE91F37" w14:textId="77777777" w:rsidR="00F55199" w:rsidRPr="004F132C" w:rsidRDefault="00F55199" w:rsidP="00F55199">
      <w:pPr>
        <w:pStyle w:val="PL"/>
      </w:pPr>
      <w:r w:rsidRPr="004F132C">
        <w:t xml:space="preserve">                                                            p88, p96, p104, p112, p120, p128, p136, p144, p152, p160, p168,</w:t>
      </w:r>
    </w:p>
    <w:p w14:paraId="495F4DEE" w14:textId="77777777" w:rsidR="00F55199" w:rsidRPr="004F132C" w:rsidRDefault="00F55199" w:rsidP="00F55199">
      <w:pPr>
        <w:pStyle w:val="PL"/>
      </w:pPr>
      <w:r w:rsidRPr="004F132C">
        <w:t xml:space="preserve">                                                            p176, p184, p192, p200, p208, p216, p224, p232, p240, p248, p256},</w:t>
      </w:r>
    </w:p>
    <w:p w14:paraId="683D9234" w14:textId="77777777" w:rsidR="00F55199" w:rsidRPr="004F132C" w:rsidRDefault="00F55199" w:rsidP="00F55199">
      <w:pPr>
        <w:pStyle w:val="PL"/>
      </w:pPr>
      <w:r w:rsidRPr="004F132C">
        <w:t xml:space="preserve">    maxNumberCS-IM-PerCC                        ENUMERATED {n1, n2, n4, n8, n16, n32},</w:t>
      </w:r>
    </w:p>
    <w:p w14:paraId="1D1EC091" w14:textId="77777777" w:rsidR="00F55199" w:rsidRPr="004F132C" w:rsidRDefault="00F55199" w:rsidP="00F55199">
      <w:pPr>
        <w:pStyle w:val="PL"/>
      </w:pPr>
      <w:r w:rsidRPr="004F132C">
        <w:t xml:space="preserve">    maxNumberSimultaneousCSI-RS-ActBWP-AllCC    ENUMERATED {n5, n6, n7, n8, n9, n10, n12, n14, n16, n18, n20, n22, n24, n26,</w:t>
      </w:r>
    </w:p>
    <w:p w14:paraId="3FCE2ED4" w14:textId="77777777" w:rsidR="00F55199" w:rsidRPr="004F132C" w:rsidRDefault="00F55199" w:rsidP="00F55199">
      <w:pPr>
        <w:pStyle w:val="PL"/>
      </w:pPr>
      <w:r w:rsidRPr="004F132C">
        <w:t xml:space="preserve">                                                                n28, n30, n32, n34, n36, n38, n40, n42, n44, n46, n48, n50, n52,</w:t>
      </w:r>
    </w:p>
    <w:p w14:paraId="63E73EAD" w14:textId="77777777" w:rsidR="00F55199" w:rsidRPr="004F132C" w:rsidRDefault="00F55199" w:rsidP="00F55199">
      <w:pPr>
        <w:pStyle w:val="PL"/>
      </w:pPr>
      <w:r w:rsidRPr="004F132C">
        <w:t xml:space="preserve">                                                                n54, n56, n58, n60, n62, n64},</w:t>
      </w:r>
    </w:p>
    <w:p w14:paraId="395C4D83" w14:textId="77777777" w:rsidR="00F55199" w:rsidRPr="004F132C" w:rsidRDefault="00F55199" w:rsidP="00F55199">
      <w:pPr>
        <w:pStyle w:val="PL"/>
      </w:pPr>
      <w:r w:rsidRPr="004F132C">
        <w:t xml:space="preserve">    totalNumberPortsSimultaneousCSI-RS-ActBWP-AllCC ENUMERATED {p8, p12, p16, p24, p32, p40, p48, p56, p64, p72, p80,</w:t>
      </w:r>
    </w:p>
    <w:p w14:paraId="25166C30" w14:textId="77777777" w:rsidR="00F55199" w:rsidRPr="004F132C" w:rsidRDefault="00F55199" w:rsidP="00F55199">
      <w:pPr>
        <w:pStyle w:val="PL"/>
      </w:pPr>
      <w:r w:rsidRPr="004F132C">
        <w:t xml:space="preserve">                                                                p88, p96, p104, p112, p120, p128, p136, p144, p152, p160, p168,</w:t>
      </w:r>
    </w:p>
    <w:p w14:paraId="68413FDB" w14:textId="77777777" w:rsidR="00F55199" w:rsidRPr="004F132C" w:rsidRDefault="00F55199" w:rsidP="00F55199">
      <w:pPr>
        <w:pStyle w:val="PL"/>
      </w:pPr>
      <w:r w:rsidRPr="004F132C">
        <w:t xml:space="preserve">                                                                p176, p184, p192, p200, p208, p216, p224, p232, p240, p248, p256}</w:t>
      </w:r>
    </w:p>
    <w:p w14:paraId="2A3BAD45" w14:textId="77777777" w:rsidR="00F55199" w:rsidRPr="004F132C" w:rsidRDefault="00F55199" w:rsidP="00F55199">
      <w:pPr>
        <w:pStyle w:val="PL"/>
      </w:pPr>
      <w:r w:rsidRPr="004F132C">
        <w:t>}</w:t>
      </w:r>
    </w:p>
    <w:p w14:paraId="4E72FB72" w14:textId="77777777" w:rsidR="00F55199" w:rsidRPr="004F132C" w:rsidRDefault="00F55199" w:rsidP="00F55199">
      <w:pPr>
        <w:pStyle w:val="PL"/>
      </w:pPr>
    </w:p>
    <w:p w14:paraId="2C2513EA" w14:textId="77777777" w:rsidR="00F55199" w:rsidRPr="004F132C" w:rsidRDefault="00F55199" w:rsidP="00F55199">
      <w:pPr>
        <w:pStyle w:val="PL"/>
      </w:pPr>
      <w:r w:rsidRPr="004F132C">
        <w:t>DummyB ::=       SEQUENCE {</w:t>
      </w:r>
    </w:p>
    <w:p w14:paraId="2579C722" w14:textId="77777777" w:rsidR="00F55199" w:rsidRPr="004F132C" w:rsidRDefault="00F55199" w:rsidP="00F55199">
      <w:pPr>
        <w:pStyle w:val="PL"/>
      </w:pPr>
      <w:r w:rsidRPr="004F132C">
        <w:t xml:space="preserve">    maxNumberTxPortsPerResource         ENUMERATED {p2, p4, p8, p12, p16, p24, p32},</w:t>
      </w:r>
    </w:p>
    <w:p w14:paraId="4BD935FF" w14:textId="77777777" w:rsidR="00F55199" w:rsidRPr="004F132C" w:rsidRDefault="00F55199" w:rsidP="00F55199">
      <w:pPr>
        <w:pStyle w:val="PL"/>
      </w:pPr>
      <w:r w:rsidRPr="004F132C">
        <w:t xml:space="preserve">    maxNumberResources                  INTEGER (1..64),</w:t>
      </w:r>
    </w:p>
    <w:p w14:paraId="66F95EE3" w14:textId="77777777" w:rsidR="00F55199" w:rsidRPr="004F132C" w:rsidRDefault="00F55199" w:rsidP="00F55199">
      <w:pPr>
        <w:pStyle w:val="PL"/>
      </w:pPr>
      <w:r w:rsidRPr="004F132C">
        <w:t xml:space="preserve">    totalNumberTxPorts                  INTEGER (2..256),</w:t>
      </w:r>
    </w:p>
    <w:p w14:paraId="07BA0FD9" w14:textId="77777777" w:rsidR="00F55199" w:rsidRPr="004F132C" w:rsidRDefault="00F55199" w:rsidP="00F55199">
      <w:pPr>
        <w:pStyle w:val="PL"/>
      </w:pPr>
      <w:r w:rsidRPr="004F132C">
        <w:t xml:space="preserve">    supportedCodebookMode               ENUMERATED {mode1, mode1AndMode2},</w:t>
      </w:r>
    </w:p>
    <w:p w14:paraId="07FEA218" w14:textId="77777777" w:rsidR="00F55199" w:rsidRPr="004F132C" w:rsidRDefault="00F55199" w:rsidP="00F55199">
      <w:pPr>
        <w:pStyle w:val="PL"/>
      </w:pPr>
      <w:r w:rsidRPr="004F132C">
        <w:t xml:space="preserve">    maxNumberCSI-RS-PerResourceSet      INTEGER (1..8)</w:t>
      </w:r>
    </w:p>
    <w:p w14:paraId="4E9D3747" w14:textId="77777777" w:rsidR="00F55199" w:rsidRPr="004F132C" w:rsidRDefault="00F55199" w:rsidP="00F55199">
      <w:pPr>
        <w:pStyle w:val="PL"/>
      </w:pPr>
      <w:r w:rsidRPr="004F132C">
        <w:t>}</w:t>
      </w:r>
    </w:p>
    <w:p w14:paraId="005E805B" w14:textId="77777777" w:rsidR="00F55199" w:rsidRPr="004F132C" w:rsidRDefault="00F55199" w:rsidP="00F55199">
      <w:pPr>
        <w:pStyle w:val="PL"/>
      </w:pPr>
    </w:p>
    <w:p w14:paraId="446EC334" w14:textId="77777777" w:rsidR="00F55199" w:rsidRPr="004F132C" w:rsidRDefault="00F55199" w:rsidP="00F55199">
      <w:pPr>
        <w:pStyle w:val="PL"/>
      </w:pPr>
      <w:r w:rsidRPr="004F132C">
        <w:t>DummyC ::=        SEQUENCE {</w:t>
      </w:r>
    </w:p>
    <w:p w14:paraId="684378CF" w14:textId="77777777" w:rsidR="00F55199" w:rsidRPr="004F132C" w:rsidRDefault="00F55199" w:rsidP="00F55199">
      <w:pPr>
        <w:pStyle w:val="PL"/>
      </w:pPr>
      <w:r w:rsidRPr="004F132C">
        <w:t xml:space="preserve">    maxNumberTxPortsPerResource         ENUMERATED {p8, p16, p32},</w:t>
      </w:r>
    </w:p>
    <w:p w14:paraId="7F7E7A08" w14:textId="77777777" w:rsidR="00F55199" w:rsidRPr="004F132C" w:rsidRDefault="00F55199" w:rsidP="00F55199">
      <w:pPr>
        <w:pStyle w:val="PL"/>
      </w:pPr>
      <w:r w:rsidRPr="004F132C">
        <w:t xml:space="preserve">    maxNumberResources                  INTEGER (1..64),</w:t>
      </w:r>
    </w:p>
    <w:p w14:paraId="321C8722" w14:textId="77777777" w:rsidR="00F55199" w:rsidRPr="004F132C" w:rsidRDefault="00F55199" w:rsidP="00F55199">
      <w:pPr>
        <w:pStyle w:val="PL"/>
      </w:pPr>
      <w:r w:rsidRPr="004F132C">
        <w:t xml:space="preserve">    totalNumberTxPorts                  INTEGER (2..256),</w:t>
      </w:r>
    </w:p>
    <w:p w14:paraId="0B78F181" w14:textId="77777777" w:rsidR="00F55199" w:rsidRPr="004F132C" w:rsidRDefault="00F55199" w:rsidP="00F55199">
      <w:pPr>
        <w:pStyle w:val="PL"/>
      </w:pPr>
      <w:r w:rsidRPr="004F132C">
        <w:t xml:space="preserve">    supportedCodebookMode               ENUMERATED {mode1, mode2, both},</w:t>
      </w:r>
    </w:p>
    <w:p w14:paraId="39D5A6A6" w14:textId="77777777" w:rsidR="00F55199" w:rsidRPr="004F132C" w:rsidRDefault="00F55199" w:rsidP="00F55199">
      <w:pPr>
        <w:pStyle w:val="PL"/>
      </w:pPr>
      <w:r w:rsidRPr="004F132C">
        <w:t xml:space="preserve">    supportedNumberPanels               ENUMERATED {n2, n4},</w:t>
      </w:r>
    </w:p>
    <w:p w14:paraId="5466FE67" w14:textId="77777777" w:rsidR="00F55199" w:rsidRPr="004F132C" w:rsidRDefault="00F55199" w:rsidP="00F55199">
      <w:pPr>
        <w:pStyle w:val="PL"/>
      </w:pPr>
      <w:r w:rsidRPr="004F132C">
        <w:t xml:space="preserve">    maxNumberCSI-RS-PerResourceSet      INTEGER (1..8)</w:t>
      </w:r>
    </w:p>
    <w:p w14:paraId="0E3A95EE" w14:textId="77777777" w:rsidR="00F55199" w:rsidRPr="004F132C" w:rsidRDefault="00F55199" w:rsidP="00F55199">
      <w:pPr>
        <w:pStyle w:val="PL"/>
      </w:pPr>
      <w:r w:rsidRPr="004F132C">
        <w:t>}</w:t>
      </w:r>
    </w:p>
    <w:p w14:paraId="78967D23" w14:textId="77777777" w:rsidR="00F55199" w:rsidRPr="004F132C" w:rsidRDefault="00F55199" w:rsidP="00F55199">
      <w:pPr>
        <w:pStyle w:val="PL"/>
      </w:pPr>
    </w:p>
    <w:p w14:paraId="404B91F7" w14:textId="77777777" w:rsidR="00F55199" w:rsidRPr="004F132C" w:rsidRDefault="00F55199" w:rsidP="00F55199">
      <w:pPr>
        <w:pStyle w:val="PL"/>
      </w:pPr>
      <w:r w:rsidRPr="004F132C">
        <w:t>DummyD ::=                 SEQUENCE {</w:t>
      </w:r>
    </w:p>
    <w:p w14:paraId="2E2B7A16" w14:textId="77777777" w:rsidR="00F55199" w:rsidRPr="004F132C" w:rsidRDefault="00F55199" w:rsidP="00F55199">
      <w:pPr>
        <w:pStyle w:val="PL"/>
      </w:pPr>
      <w:r w:rsidRPr="004F132C">
        <w:t xml:space="preserve">    maxNumberTxPortsPerResource         ENUMERATED {p4, p8, p12, p16, p24, p32},</w:t>
      </w:r>
    </w:p>
    <w:p w14:paraId="54F77129" w14:textId="77777777" w:rsidR="00F55199" w:rsidRPr="004F132C" w:rsidRDefault="00F55199" w:rsidP="00F55199">
      <w:pPr>
        <w:pStyle w:val="PL"/>
      </w:pPr>
      <w:r w:rsidRPr="004F132C">
        <w:t xml:space="preserve">    maxNumberResources                  INTEGER (1..64),</w:t>
      </w:r>
    </w:p>
    <w:p w14:paraId="33BD2390" w14:textId="77777777" w:rsidR="00F55199" w:rsidRPr="004F132C" w:rsidRDefault="00F55199" w:rsidP="00F55199">
      <w:pPr>
        <w:pStyle w:val="PL"/>
      </w:pPr>
      <w:r w:rsidRPr="004F132C">
        <w:t xml:space="preserve">    totalNumberTxPorts                  INTEGER (2..256),</w:t>
      </w:r>
    </w:p>
    <w:p w14:paraId="7A0A13D7" w14:textId="77777777" w:rsidR="00F55199" w:rsidRPr="004F132C" w:rsidRDefault="00F55199" w:rsidP="00F55199">
      <w:pPr>
        <w:pStyle w:val="PL"/>
      </w:pPr>
      <w:r w:rsidRPr="004F132C">
        <w:t xml:space="preserve">    parameterLx                         INTEGER (2..4),</w:t>
      </w:r>
    </w:p>
    <w:p w14:paraId="6FA818B6" w14:textId="77777777" w:rsidR="00F55199" w:rsidRPr="004F132C" w:rsidRDefault="00F55199" w:rsidP="00F55199">
      <w:pPr>
        <w:pStyle w:val="PL"/>
      </w:pPr>
      <w:r w:rsidRPr="004F132C">
        <w:t xml:space="preserve">    amplitudeScalingType                ENUMERATED {wideband, widebandAndSubband},</w:t>
      </w:r>
    </w:p>
    <w:p w14:paraId="1EC8F6D4" w14:textId="77777777" w:rsidR="00F55199" w:rsidRPr="004F132C" w:rsidRDefault="00F55199" w:rsidP="00F55199">
      <w:pPr>
        <w:pStyle w:val="PL"/>
      </w:pPr>
      <w:r w:rsidRPr="004F132C">
        <w:t xml:space="preserve">    amplitudeSubsetRestriction          ENUMERATED {supported}                          OPTIONAL,</w:t>
      </w:r>
    </w:p>
    <w:p w14:paraId="1EB1EE79" w14:textId="77777777" w:rsidR="00F55199" w:rsidRPr="004F132C" w:rsidRDefault="00F55199" w:rsidP="00F55199">
      <w:pPr>
        <w:pStyle w:val="PL"/>
      </w:pPr>
      <w:r w:rsidRPr="004F132C">
        <w:t xml:space="preserve">    maxNumberCSI-RS-PerResourceSet      INTEGER (1..8)</w:t>
      </w:r>
    </w:p>
    <w:p w14:paraId="2B164810" w14:textId="77777777" w:rsidR="00F55199" w:rsidRPr="004F132C" w:rsidRDefault="00F55199" w:rsidP="00F55199">
      <w:pPr>
        <w:pStyle w:val="PL"/>
      </w:pPr>
      <w:r w:rsidRPr="004F132C">
        <w:t>}</w:t>
      </w:r>
    </w:p>
    <w:p w14:paraId="10D758D2" w14:textId="77777777" w:rsidR="00F55199" w:rsidRPr="004F132C" w:rsidRDefault="00F55199" w:rsidP="00F55199">
      <w:pPr>
        <w:pStyle w:val="PL"/>
      </w:pPr>
    </w:p>
    <w:p w14:paraId="30771CF3" w14:textId="77777777" w:rsidR="00F55199" w:rsidRPr="004F132C" w:rsidRDefault="00F55199" w:rsidP="00F55199">
      <w:pPr>
        <w:pStyle w:val="PL"/>
      </w:pPr>
      <w:r w:rsidRPr="004F132C">
        <w:t>DummyE ::=    SEQUENCE {</w:t>
      </w:r>
    </w:p>
    <w:p w14:paraId="649E53A4" w14:textId="77777777" w:rsidR="00F55199" w:rsidRPr="004F132C" w:rsidRDefault="00F55199" w:rsidP="00F55199">
      <w:pPr>
        <w:pStyle w:val="PL"/>
      </w:pPr>
      <w:r w:rsidRPr="004F132C">
        <w:t xml:space="preserve">    maxNumberTxPortsPerResource         ENUMERATED {p4, p8, p12, p16, p24, p32},</w:t>
      </w:r>
    </w:p>
    <w:p w14:paraId="28FBB1B7" w14:textId="77777777" w:rsidR="00F55199" w:rsidRPr="004F132C" w:rsidRDefault="00F55199" w:rsidP="00F55199">
      <w:pPr>
        <w:pStyle w:val="PL"/>
      </w:pPr>
      <w:r w:rsidRPr="004F132C">
        <w:t xml:space="preserve">    maxNumberResources                  INTEGER (1..64),</w:t>
      </w:r>
    </w:p>
    <w:p w14:paraId="5ADD8BFA" w14:textId="77777777" w:rsidR="00F55199" w:rsidRPr="004F132C" w:rsidRDefault="00F55199" w:rsidP="00F55199">
      <w:pPr>
        <w:pStyle w:val="PL"/>
      </w:pPr>
      <w:r w:rsidRPr="004F132C">
        <w:t xml:space="preserve">    totalNumberTxPorts                  INTEGER (2..256),</w:t>
      </w:r>
    </w:p>
    <w:p w14:paraId="004FCF24" w14:textId="77777777" w:rsidR="00F55199" w:rsidRPr="004F132C" w:rsidRDefault="00F55199" w:rsidP="00F55199">
      <w:pPr>
        <w:pStyle w:val="PL"/>
      </w:pPr>
      <w:r w:rsidRPr="004F132C">
        <w:t xml:space="preserve">    parameterLx                         INTEGER (2..4),</w:t>
      </w:r>
    </w:p>
    <w:p w14:paraId="10CA38FA" w14:textId="77777777" w:rsidR="00F55199" w:rsidRPr="004F132C" w:rsidRDefault="00F55199" w:rsidP="00F55199">
      <w:pPr>
        <w:pStyle w:val="PL"/>
      </w:pPr>
      <w:r w:rsidRPr="004F132C">
        <w:t xml:space="preserve">    amplitudeScalingType                ENUMERATED {wideband, widebandAndSubband},</w:t>
      </w:r>
    </w:p>
    <w:p w14:paraId="38F87855" w14:textId="77777777" w:rsidR="00F55199" w:rsidRPr="004F132C" w:rsidRDefault="00F55199" w:rsidP="00F55199">
      <w:pPr>
        <w:pStyle w:val="PL"/>
      </w:pPr>
      <w:r w:rsidRPr="004F132C">
        <w:t xml:space="preserve">    maxNumberCSI-RS-PerResourceSet      INTEGER (1..8)</w:t>
      </w:r>
    </w:p>
    <w:p w14:paraId="2F2D2EDA" w14:textId="77777777" w:rsidR="00F55199" w:rsidRPr="004F132C" w:rsidRDefault="00F55199" w:rsidP="00F55199">
      <w:pPr>
        <w:pStyle w:val="PL"/>
      </w:pPr>
      <w:r w:rsidRPr="004F132C">
        <w:t>}</w:t>
      </w:r>
    </w:p>
    <w:p w14:paraId="736B224E" w14:textId="77777777" w:rsidR="00F55199" w:rsidRPr="004F132C" w:rsidRDefault="00F55199" w:rsidP="00F55199">
      <w:pPr>
        <w:pStyle w:val="PL"/>
      </w:pPr>
    </w:p>
    <w:p w14:paraId="7010049E" w14:textId="77777777" w:rsidR="00F55199" w:rsidRPr="004F132C" w:rsidRDefault="00F55199" w:rsidP="00F55199">
      <w:pPr>
        <w:pStyle w:val="PL"/>
      </w:pPr>
      <w:r w:rsidRPr="004F132C">
        <w:t>-- TAG-FEATURESETDOWNLINK-STOP</w:t>
      </w:r>
    </w:p>
    <w:p w14:paraId="318E0C06" w14:textId="77777777" w:rsidR="00F55199" w:rsidRPr="004F132C" w:rsidRDefault="00F55199" w:rsidP="00F55199">
      <w:pPr>
        <w:pStyle w:val="PL"/>
      </w:pPr>
      <w:r w:rsidRPr="004F132C">
        <w:t>-- ASN1STOP</w:t>
      </w:r>
    </w:p>
    <w:p w14:paraId="317007F0" w14:textId="77777777" w:rsidR="00F55199" w:rsidRPr="004F132C" w:rsidRDefault="00F55199" w:rsidP="00F551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5199" w:rsidRPr="004F132C" w14:paraId="7A8E6319" w14:textId="77777777" w:rsidTr="00F957A6">
        <w:tc>
          <w:tcPr>
            <w:tcW w:w="14173" w:type="dxa"/>
            <w:tcBorders>
              <w:top w:val="single" w:sz="4" w:space="0" w:color="auto"/>
              <w:left w:val="single" w:sz="4" w:space="0" w:color="auto"/>
              <w:bottom w:val="single" w:sz="4" w:space="0" w:color="auto"/>
              <w:right w:val="single" w:sz="4" w:space="0" w:color="auto"/>
            </w:tcBorders>
            <w:hideMark/>
          </w:tcPr>
          <w:p w14:paraId="31ED6026" w14:textId="77777777" w:rsidR="00F55199" w:rsidRPr="004F132C" w:rsidRDefault="00F55199" w:rsidP="00F957A6">
            <w:pPr>
              <w:pStyle w:val="TAH"/>
            </w:pPr>
            <w:r w:rsidRPr="004F132C">
              <w:rPr>
                <w:i/>
                <w:szCs w:val="22"/>
              </w:rPr>
              <w:t>FeatureSetDownlink</w:t>
            </w:r>
            <w:r w:rsidRPr="004F132C">
              <w:rPr>
                <w:i/>
              </w:rPr>
              <w:t xml:space="preserve"> </w:t>
            </w:r>
            <w:r w:rsidRPr="004F132C">
              <w:t>field descriptions</w:t>
            </w:r>
          </w:p>
        </w:tc>
      </w:tr>
      <w:tr w:rsidR="00F55199" w:rsidRPr="004F132C" w14:paraId="7C1186B4" w14:textId="77777777" w:rsidTr="00F957A6">
        <w:tc>
          <w:tcPr>
            <w:tcW w:w="14173" w:type="dxa"/>
            <w:tcBorders>
              <w:top w:val="single" w:sz="4" w:space="0" w:color="auto"/>
              <w:left w:val="single" w:sz="4" w:space="0" w:color="auto"/>
              <w:bottom w:val="single" w:sz="4" w:space="0" w:color="auto"/>
              <w:right w:val="single" w:sz="4" w:space="0" w:color="auto"/>
            </w:tcBorders>
          </w:tcPr>
          <w:p w14:paraId="437CB95B" w14:textId="77777777" w:rsidR="00F55199" w:rsidRPr="004F132C" w:rsidRDefault="00F55199" w:rsidP="00F957A6">
            <w:pPr>
              <w:pStyle w:val="TAL"/>
              <w:rPr>
                <w:szCs w:val="22"/>
              </w:rPr>
            </w:pPr>
            <w:r w:rsidRPr="004F132C">
              <w:rPr>
                <w:b/>
                <w:i/>
                <w:szCs w:val="22"/>
              </w:rPr>
              <w:t>crossCarrierScheduling-OtherSCS</w:t>
            </w:r>
          </w:p>
          <w:p w14:paraId="22DFBAE4" w14:textId="77777777" w:rsidR="00F55199" w:rsidRPr="004F132C" w:rsidRDefault="00F55199" w:rsidP="00F957A6">
            <w:pPr>
              <w:pStyle w:val="TAL"/>
              <w:rPr>
                <w:szCs w:val="22"/>
              </w:rPr>
            </w:pPr>
            <w:r w:rsidRPr="004F132C">
              <w:rPr>
                <w:szCs w:val="22"/>
              </w:rPr>
              <w:t xml:space="preserve">The UE shall set this field to the same value as </w:t>
            </w:r>
            <w:r w:rsidRPr="004F132C">
              <w:rPr>
                <w:i/>
                <w:szCs w:val="22"/>
              </w:rPr>
              <w:t>crossCarrierScheduling-OtherSCS</w:t>
            </w:r>
            <w:r w:rsidRPr="004F132C">
              <w:rPr>
                <w:szCs w:val="22"/>
              </w:rPr>
              <w:t xml:space="preserve"> in the associated </w:t>
            </w:r>
            <w:r w:rsidRPr="004F132C">
              <w:rPr>
                <w:i/>
              </w:rPr>
              <w:t>FeatureSetUplink</w:t>
            </w:r>
            <w:r w:rsidRPr="004F132C">
              <w:rPr>
                <w:szCs w:val="22"/>
              </w:rPr>
              <w:t xml:space="preserve"> (if present).</w:t>
            </w:r>
          </w:p>
        </w:tc>
      </w:tr>
      <w:tr w:rsidR="00F55199" w:rsidRPr="004F132C" w14:paraId="74AFE99E" w14:textId="77777777" w:rsidTr="00F957A6">
        <w:tc>
          <w:tcPr>
            <w:tcW w:w="14173" w:type="dxa"/>
            <w:tcBorders>
              <w:top w:val="single" w:sz="4" w:space="0" w:color="auto"/>
              <w:left w:val="single" w:sz="4" w:space="0" w:color="auto"/>
              <w:bottom w:val="single" w:sz="4" w:space="0" w:color="auto"/>
              <w:right w:val="single" w:sz="4" w:space="0" w:color="auto"/>
            </w:tcBorders>
            <w:hideMark/>
          </w:tcPr>
          <w:p w14:paraId="4769AB57" w14:textId="77777777" w:rsidR="00F55199" w:rsidRPr="004F132C" w:rsidRDefault="00F55199" w:rsidP="00F957A6">
            <w:pPr>
              <w:pStyle w:val="TAL"/>
              <w:rPr>
                <w:szCs w:val="22"/>
              </w:rPr>
            </w:pPr>
            <w:r w:rsidRPr="004F132C">
              <w:rPr>
                <w:b/>
                <w:i/>
                <w:szCs w:val="22"/>
              </w:rPr>
              <w:t>featureSetListPerDownlinkCC</w:t>
            </w:r>
          </w:p>
          <w:p w14:paraId="3BDEFD80" w14:textId="09C537D4" w:rsidR="00F55199" w:rsidRPr="004F132C" w:rsidRDefault="00F55199" w:rsidP="00F957A6">
            <w:pPr>
              <w:pStyle w:val="TAL"/>
              <w:rPr>
                <w:szCs w:val="22"/>
              </w:rPr>
            </w:pPr>
            <w:r w:rsidRPr="004F132C">
              <w:rPr>
                <w:szCs w:val="22"/>
              </w:rPr>
              <w:t>Indicates which features the UE supports on the individual DL carriers of the feature set (and hence of a band entry that refer to the feature set).</w:t>
            </w:r>
            <w:del w:id="23" w:author="Ericsson" w:date="2020-10-13T14:04:00Z">
              <w:r w:rsidRPr="004F132C" w:rsidDel="00F55199">
                <w:rPr>
                  <w:szCs w:val="22"/>
                </w:rPr>
                <w:delText xml:space="preserve"> The UE shall hence include at least as many </w:delText>
              </w:r>
              <w:r w:rsidRPr="004F132C" w:rsidDel="00F55199">
                <w:rPr>
                  <w:i/>
                </w:rPr>
                <w:delText>FeatureSetDownlinkPerCC-Id</w:delText>
              </w:r>
              <w:r w:rsidRPr="004F132C" w:rsidDel="00F55199">
                <w:rPr>
                  <w:szCs w:val="22"/>
                </w:rPr>
                <w:delText xml:space="preserve"> in this list as the number of carriers it supports according to the </w:delText>
              </w:r>
              <w:r w:rsidRPr="004F132C" w:rsidDel="00F55199">
                <w:rPr>
                  <w:i/>
                </w:rPr>
                <w:delText>ca-</w:delText>
              </w:r>
              <w:r w:rsidRPr="004F132C" w:rsidDel="00F55199">
                <w:rPr>
                  <w:i/>
                  <w:szCs w:val="22"/>
                </w:rPr>
                <w:delText>B</w:delText>
              </w:r>
              <w:r w:rsidRPr="004F132C" w:rsidDel="00F55199">
                <w:rPr>
                  <w:i/>
                </w:rPr>
                <w:delText>andwidthClassDL</w:delText>
              </w:r>
              <w:r w:rsidRPr="004F132C" w:rsidDel="00F55199">
                <w:delText xml:space="preserve">, except if indicating additional functionality by reducing the number of </w:delText>
              </w:r>
              <w:r w:rsidRPr="004F132C" w:rsidDel="00F55199">
                <w:rPr>
                  <w:i/>
                </w:rPr>
                <w:delText>FeatureSetDownlinkPerCC-Id</w:delText>
              </w:r>
              <w:r w:rsidRPr="004F132C" w:rsidDel="00F55199">
                <w:delText xml:space="preserve"> in the feature set (see NOTE 1 in </w:delText>
              </w:r>
              <w:r w:rsidRPr="004F132C" w:rsidDel="00F55199">
                <w:rPr>
                  <w:i/>
                </w:rPr>
                <w:delText>FeatureSetCombination</w:delText>
              </w:r>
              <w:r w:rsidRPr="004F132C" w:rsidDel="00F55199">
                <w:delText xml:space="preserve"> IE description)</w:delText>
              </w:r>
              <w:r w:rsidRPr="004F132C" w:rsidDel="00F55199">
                <w:rPr>
                  <w:szCs w:val="22"/>
                </w:rPr>
                <w:delText xml:space="preserve">. The order of the elements in this list is not relevant, i.e., the network may configure any of the carriers in accordance with any of the </w:delText>
              </w:r>
              <w:r w:rsidRPr="004F132C" w:rsidDel="00F55199">
                <w:rPr>
                  <w:i/>
                </w:rPr>
                <w:delText>FeatureSetDownlinkPerCC-Id</w:delText>
              </w:r>
              <w:r w:rsidRPr="004F132C" w:rsidDel="00F55199">
                <w:rPr>
                  <w:szCs w:val="22"/>
                </w:rPr>
                <w:delText xml:space="preserve"> in this list.</w:delText>
              </w:r>
            </w:del>
          </w:p>
        </w:tc>
      </w:tr>
      <w:tr w:rsidR="00F55199" w:rsidRPr="004F132C" w14:paraId="3D2C8549" w14:textId="77777777" w:rsidTr="00F957A6">
        <w:tc>
          <w:tcPr>
            <w:tcW w:w="14173" w:type="dxa"/>
            <w:tcBorders>
              <w:top w:val="single" w:sz="4" w:space="0" w:color="auto"/>
              <w:left w:val="single" w:sz="4" w:space="0" w:color="auto"/>
              <w:bottom w:val="single" w:sz="4" w:space="0" w:color="auto"/>
              <w:right w:val="single" w:sz="4" w:space="0" w:color="auto"/>
            </w:tcBorders>
          </w:tcPr>
          <w:p w14:paraId="1BA2559A" w14:textId="77777777" w:rsidR="00F55199" w:rsidRPr="004F132C" w:rsidRDefault="00F55199" w:rsidP="00F957A6">
            <w:pPr>
              <w:pStyle w:val="TAL"/>
              <w:rPr>
                <w:b/>
                <w:bCs/>
                <w:i/>
                <w:iCs/>
              </w:rPr>
            </w:pPr>
            <w:r w:rsidRPr="004F132C">
              <w:rPr>
                <w:b/>
                <w:bCs/>
                <w:i/>
                <w:iCs/>
              </w:rPr>
              <w:t>supportedSRS-Resources</w:t>
            </w:r>
          </w:p>
          <w:p w14:paraId="3DBAAA85" w14:textId="77777777" w:rsidR="00F55199" w:rsidRPr="004F132C" w:rsidRDefault="00F55199" w:rsidP="00F957A6">
            <w:pPr>
              <w:pStyle w:val="TAL"/>
            </w:pPr>
            <w:r w:rsidRPr="004F132C">
              <w:t xml:space="preserve">Indicates supported SRS resources for SRS carrier switching to the band associated with this </w:t>
            </w:r>
            <w:r w:rsidRPr="004F132C">
              <w:rPr>
                <w:i/>
                <w:iCs/>
              </w:rPr>
              <w:t>FeatureSetDownlink</w:t>
            </w:r>
            <w:r w:rsidRPr="004F132C">
              <w:t xml:space="preserve">. The UE is only allowed to set this field for a band with associated </w:t>
            </w:r>
            <w:r w:rsidRPr="004F132C">
              <w:rPr>
                <w:i/>
                <w:iCs/>
              </w:rPr>
              <w:t>FeatureSetUplinkId</w:t>
            </w:r>
            <w:r w:rsidRPr="004F132C">
              <w:t xml:space="preserve"> set to 0.</w:t>
            </w:r>
          </w:p>
        </w:tc>
      </w:tr>
    </w:tbl>
    <w:p w14:paraId="70021A9B" w14:textId="77777777" w:rsidR="00F55199" w:rsidRPr="004F132C" w:rsidRDefault="00F55199" w:rsidP="00F55199"/>
    <w:p w14:paraId="0A74664D" w14:textId="77777777" w:rsidR="00FC00FB" w:rsidRPr="00D96C74" w:rsidRDefault="00FC00FB" w:rsidP="00FC00FB">
      <w:pPr>
        <w:jc w:val="center"/>
      </w:pPr>
      <w:r w:rsidRPr="00FC00FB">
        <w:rPr>
          <w:highlight w:val="yellow"/>
        </w:rPr>
        <w:t>Omitted unchanged parts</w:t>
      </w:r>
    </w:p>
    <w:p w14:paraId="1D4D1DAA" w14:textId="77777777" w:rsidR="00F55199" w:rsidRPr="004F132C" w:rsidRDefault="00F55199" w:rsidP="00F55199">
      <w:pPr>
        <w:pStyle w:val="Heading4"/>
      </w:pPr>
      <w:bookmarkStart w:id="24" w:name="_Toc20426162"/>
      <w:bookmarkStart w:id="25" w:name="_Toc29321559"/>
      <w:bookmarkStart w:id="26" w:name="_Toc36219742"/>
      <w:bookmarkStart w:id="27" w:name="_Toc36220418"/>
      <w:bookmarkStart w:id="28" w:name="_Toc36513838"/>
      <w:bookmarkStart w:id="29" w:name="_Toc46449897"/>
      <w:bookmarkStart w:id="30" w:name="_Toc46489684"/>
      <w:bookmarkStart w:id="31" w:name="_Toc52495518"/>
      <w:bookmarkEnd w:id="0"/>
      <w:bookmarkEnd w:id="1"/>
      <w:bookmarkEnd w:id="2"/>
      <w:bookmarkEnd w:id="3"/>
      <w:bookmarkEnd w:id="4"/>
      <w:bookmarkEnd w:id="5"/>
      <w:r w:rsidRPr="004F132C">
        <w:t>–</w:t>
      </w:r>
      <w:r w:rsidRPr="004F132C">
        <w:tab/>
      </w:r>
      <w:bookmarkStart w:id="32" w:name="_Hlk2167966"/>
      <w:r w:rsidRPr="004F132C">
        <w:rPr>
          <w:i/>
        </w:rPr>
        <w:t>FeatureSetUplink</w:t>
      </w:r>
      <w:bookmarkEnd w:id="24"/>
      <w:bookmarkEnd w:id="25"/>
      <w:bookmarkEnd w:id="26"/>
      <w:bookmarkEnd w:id="27"/>
      <w:bookmarkEnd w:id="28"/>
      <w:bookmarkEnd w:id="29"/>
      <w:bookmarkEnd w:id="30"/>
      <w:bookmarkEnd w:id="31"/>
      <w:bookmarkEnd w:id="32"/>
    </w:p>
    <w:p w14:paraId="3277D465" w14:textId="77777777" w:rsidR="00F55199" w:rsidRPr="004F132C" w:rsidRDefault="00F55199" w:rsidP="00F55199">
      <w:r w:rsidRPr="004F132C">
        <w:t xml:space="preserve">The IE </w:t>
      </w:r>
      <w:r w:rsidRPr="004F132C">
        <w:rPr>
          <w:i/>
        </w:rPr>
        <w:t>FeatureSetUplink</w:t>
      </w:r>
      <w:r w:rsidRPr="004F132C">
        <w:t xml:space="preserve"> is used to indicate the features that the UE supports on the carriers corresponding to one band entry in a band combination.</w:t>
      </w:r>
    </w:p>
    <w:p w14:paraId="3A1BE96A" w14:textId="77777777" w:rsidR="00F55199" w:rsidRPr="004F132C" w:rsidRDefault="00F55199" w:rsidP="00F55199">
      <w:pPr>
        <w:pStyle w:val="TH"/>
      </w:pPr>
      <w:r w:rsidRPr="004F132C">
        <w:rPr>
          <w:i/>
        </w:rPr>
        <w:t>FeatureSetUplink</w:t>
      </w:r>
      <w:r w:rsidRPr="004F132C">
        <w:t xml:space="preserve"> information element</w:t>
      </w:r>
    </w:p>
    <w:p w14:paraId="5BD66AF9" w14:textId="77777777" w:rsidR="00F55199" w:rsidRPr="004F132C" w:rsidRDefault="00F55199" w:rsidP="00F55199">
      <w:pPr>
        <w:pStyle w:val="PL"/>
      </w:pPr>
      <w:r w:rsidRPr="004F132C">
        <w:t>-- ASN1START</w:t>
      </w:r>
    </w:p>
    <w:p w14:paraId="4BD2C459" w14:textId="77777777" w:rsidR="00F55199" w:rsidRPr="004F132C" w:rsidRDefault="00F55199" w:rsidP="00F55199">
      <w:pPr>
        <w:pStyle w:val="PL"/>
      </w:pPr>
      <w:r w:rsidRPr="004F132C">
        <w:t>-- TAG-FEATURESETUPLINK-START</w:t>
      </w:r>
    </w:p>
    <w:p w14:paraId="6FC367C4" w14:textId="77777777" w:rsidR="00F55199" w:rsidRPr="004F132C" w:rsidRDefault="00F55199" w:rsidP="00F55199">
      <w:pPr>
        <w:pStyle w:val="PL"/>
      </w:pPr>
    </w:p>
    <w:p w14:paraId="3670B773" w14:textId="77777777" w:rsidR="00F55199" w:rsidRPr="004F132C" w:rsidRDefault="00F55199" w:rsidP="00F55199">
      <w:pPr>
        <w:pStyle w:val="PL"/>
      </w:pPr>
      <w:r w:rsidRPr="004F132C">
        <w:t>FeatureSetUplink ::=                SEQUENCE {</w:t>
      </w:r>
    </w:p>
    <w:p w14:paraId="1D3A8A53" w14:textId="77777777" w:rsidR="00F55199" w:rsidRPr="004F132C" w:rsidRDefault="00F55199" w:rsidP="00F55199">
      <w:pPr>
        <w:pStyle w:val="PL"/>
      </w:pPr>
      <w:r w:rsidRPr="004F132C">
        <w:t xml:space="preserve">    featureSetListPerUplinkCC           SEQUENCE (SIZE (1.. maxNrofServingCells)) OF FeatureSetUplinkPerCC-Id,</w:t>
      </w:r>
    </w:p>
    <w:p w14:paraId="69D959EE" w14:textId="77777777" w:rsidR="00F55199" w:rsidRPr="004F132C" w:rsidRDefault="00F55199" w:rsidP="00F55199">
      <w:pPr>
        <w:pStyle w:val="PL"/>
      </w:pPr>
      <w:r w:rsidRPr="004F132C">
        <w:t xml:space="preserve">    scalingFactor                       ENUMERATED {f0p4, f0p75, f0p8}                                          OPTIONAL,</w:t>
      </w:r>
    </w:p>
    <w:p w14:paraId="525C001D" w14:textId="77777777" w:rsidR="00F55199" w:rsidRPr="004F132C" w:rsidRDefault="00F55199" w:rsidP="00F55199">
      <w:pPr>
        <w:pStyle w:val="PL"/>
      </w:pPr>
      <w:r w:rsidRPr="004F132C">
        <w:t xml:space="preserve">    crossCarrierScheduling-OtherSCS     ENUMERATED {supported}                                                  OPTIONAL,</w:t>
      </w:r>
    </w:p>
    <w:p w14:paraId="2E7D2DA8" w14:textId="77777777" w:rsidR="00F55199" w:rsidRPr="004F132C" w:rsidRDefault="00F55199" w:rsidP="00F55199">
      <w:pPr>
        <w:pStyle w:val="PL"/>
      </w:pPr>
      <w:r w:rsidRPr="004F132C">
        <w:t xml:space="preserve">    intraBandFreqSeparationUL           FreqSeparationClass                                                     OPTIONAL,</w:t>
      </w:r>
    </w:p>
    <w:p w14:paraId="134D46B3" w14:textId="77777777" w:rsidR="00F55199" w:rsidRPr="004F132C" w:rsidRDefault="00F55199" w:rsidP="00F55199">
      <w:pPr>
        <w:pStyle w:val="PL"/>
      </w:pPr>
      <w:r w:rsidRPr="004F132C">
        <w:t xml:space="preserve">    searchSpaceSharingCA-UL             ENUMERATED {supported}                                                  OPTIONAL,</w:t>
      </w:r>
    </w:p>
    <w:p w14:paraId="169DEB24" w14:textId="77777777" w:rsidR="00F55199" w:rsidRPr="004F132C" w:rsidRDefault="00F55199" w:rsidP="00F55199">
      <w:pPr>
        <w:pStyle w:val="PL"/>
      </w:pPr>
      <w:r w:rsidRPr="004F132C">
        <w:t xml:space="preserve">    dummy1                              DummyI                                      </w:t>
      </w:r>
      <w:bookmarkStart w:id="33" w:name="_Hlk20466802"/>
      <w:r w:rsidRPr="004F132C">
        <w:t xml:space="preserve">                            </w:t>
      </w:r>
      <w:bookmarkEnd w:id="33"/>
      <w:r w:rsidRPr="004F132C">
        <w:t>OPTIONAL,</w:t>
      </w:r>
    </w:p>
    <w:p w14:paraId="43527AB3" w14:textId="77777777" w:rsidR="00F55199" w:rsidRPr="004F132C" w:rsidRDefault="00F55199" w:rsidP="00F55199">
      <w:pPr>
        <w:pStyle w:val="PL"/>
      </w:pPr>
      <w:r w:rsidRPr="004F132C">
        <w:t xml:space="preserve">    supportedSRS-Resources              SRS-Resources                                                           OPTIONAL,</w:t>
      </w:r>
    </w:p>
    <w:p w14:paraId="4E3A0ED3" w14:textId="77777777" w:rsidR="00F55199" w:rsidRPr="004F132C" w:rsidRDefault="00F55199" w:rsidP="00F55199">
      <w:pPr>
        <w:pStyle w:val="PL"/>
      </w:pPr>
      <w:r w:rsidRPr="004F132C">
        <w:t xml:space="preserve">    twoPUCCH-Group                      ENUMERATED {supported}                                                  OPTIONAL,</w:t>
      </w:r>
    </w:p>
    <w:p w14:paraId="2457A0C7" w14:textId="77777777" w:rsidR="00F55199" w:rsidRPr="004F132C" w:rsidRDefault="00F55199" w:rsidP="00F55199">
      <w:pPr>
        <w:pStyle w:val="PL"/>
      </w:pPr>
      <w:r w:rsidRPr="004F132C">
        <w:t xml:space="preserve">    dynamicSwitchSUL                    ENUMERATED {supported}                                                  OPTIONAL,</w:t>
      </w:r>
    </w:p>
    <w:p w14:paraId="50BFA9E4" w14:textId="77777777" w:rsidR="00F55199" w:rsidRPr="004F132C" w:rsidRDefault="00F55199" w:rsidP="00F55199">
      <w:pPr>
        <w:pStyle w:val="PL"/>
      </w:pPr>
      <w:r w:rsidRPr="004F132C">
        <w:t xml:space="preserve">    simultaneousTxSUL-NonSUL            ENUMERATED {supported}                                                  OPTIONAL,</w:t>
      </w:r>
    </w:p>
    <w:p w14:paraId="63E56120" w14:textId="77777777" w:rsidR="00F55199" w:rsidRPr="004F132C" w:rsidRDefault="00F55199" w:rsidP="00F55199">
      <w:pPr>
        <w:pStyle w:val="PL"/>
      </w:pPr>
      <w:r w:rsidRPr="004F132C">
        <w:t xml:space="preserve">    pusch-ProcessingType1-DifferentTB-PerSlot SEQUENCE {</w:t>
      </w:r>
    </w:p>
    <w:p w14:paraId="71CBE589" w14:textId="77777777" w:rsidR="00F55199" w:rsidRPr="004F132C" w:rsidRDefault="00F55199" w:rsidP="00F55199">
      <w:pPr>
        <w:pStyle w:val="PL"/>
      </w:pPr>
      <w:r w:rsidRPr="004F132C">
        <w:t xml:space="preserve">        scs-15kHz                                 ENUMERATED {upto2, upto4, upto7}                                  OPTIONAL,</w:t>
      </w:r>
    </w:p>
    <w:p w14:paraId="36319B9A" w14:textId="77777777" w:rsidR="00F55199" w:rsidRPr="004F132C" w:rsidRDefault="00F55199" w:rsidP="00F55199">
      <w:pPr>
        <w:pStyle w:val="PL"/>
      </w:pPr>
      <w:r w:rsidRPr="004F132C">
        <w:t xml:space="preserve">        scs-30kHz                                 ENUMERATED {upto2, upto4, upto7}                                  OPTIONAL,</w:t>
      </w:r>
    </w:p>
    <w:p w14:paraId="282B2CE7" w14:textId="77777777" w:rsidR="00F55199" w:rsidRPr="004F132C" w:rsidRDefault="00F55199" w:rsidP="00F55199">
      <w:pPr>
        <w:pStyle w:val="PL"/>
      </w:pPr>
      <w:r w:rsidRPr="004F132C">
        <w:t xml:space="preserve">        scs-60kHz                                 ENUMERATED {upto2, upto4, upto7}                                  OPTIONAL,</w:t>
      </w:r>
    </w:p>
    <w:p w14:paraId="1B66581C" w14:textId="77777777" w:rsidR="00F55199" w:rsidRPr="004F132C" w:rsidRDefault="00F55199" w:rsidP="00F55199">
      <w:pPr>
        <w:pStyle w:val="PL"/>
      </w:pPr>
      <w:r w:rsidRPr="004F132C">
        <w:t xml:space="preserve">        scs-120kHz                                ENUMERATED {upto2, upto4, upto7}                                  OPTIONAL</w:t>
      </w:r>
    </w:p>
    <w:p w14:paraId="404EFADF" w14:textId="77777777" w:rsidR="00F55199" w:rsidRPr="004F132C" w:rsidRDefault="00F55199" w:rsidP="00F55199">
      <w:pPr>
        <w:pStyle w:val="PL"/>
      </w:pPr>
      <w:r w:rsidRPr="004F132C">
        <w:t xml:space="preserve">    }                                                                                                           OPTIONAL,</w:t>
      </w:r>
    </w:p>
    <w:p w14:paraId="30FB088A" w14:textId="77777777" w:rsidR="00F55199" w:rsidRPr="004F132C" w:rsidRDefault="00F55199" w:rsidP="00F55199">
      <w:pPr>
        <w:pStyle w:val="PL"/>
      </w:pPr>
      <w:r w:rsidRPr="004F132C">
        <w:t xml:space="preserve">    dummy2                               DummyF                                                                 OPTIONAL</w:t>
      </w:r>
    </w:p>
    <w:p w14:paraId="29837392" w14:textId="77777777" w:rsidR="00F55199" w:rsidRPr="004F132C" w:rsidRDefault="00F55199" w:rsidP="00F55199">
      <w:pPr>
        <w:pStyle w:val="PL"/>
      </w:pPr>
      <w:r w:rsidRPr="004F132C">
        <w:t>}</w:t>
      </w:r>
    </w:p>
    <w:p w14:paraId="32F56EEC" w14:textId="77777777" w:rsidR="00F55199" w:rsidRPr="004F132C" w:rsidRDefault="00F55199" w:rsidP="00F55199">
      <w:pPr>
        <w:pStyle w:val="PL"/>
      </w:pPr>
    </w:p>
    <w:p w14:paraId="0CAD2722" w14:textId="77777777" w:rsidR="00F55199" w:rsidRPr="004F132C" w:rsidRDefault="00F55199" w:rsidP="00F55199">
      <w:pPr>
        <w:pStyle w:val="PL"/>
      </w:pPr>
      <w:r w:rsidRPr="004F132C">
        <w:t>FeatureSetUplink-v1540 ::=           SEQUENCE {</w:t>
      </w:r>
    </w:p>
    <w:p w14:paraId="69C2FD32" w14:textId="77777777" w:rsidR="00F55199" w:rsidRPr="004F132C" w:rsidRDefault="00F55199" w:rsidP="00F55199">
      <w:pPr>
        <w:pStyle w:val="PL"/>
      </w:pPr>
      <w:r w:rsidRPr="004F132C">
        <w:t xml:space="preserve">    zeroSlotOffsetAperiodicSRS           ENUMERATED {supported}                     OPTIONAL,</w:t>
      </w:r>
    </w:p>
    <w:p w14:paraId="787849B1" w14:textId="77777777" w:rsidR="00F55199" w:rsidRPr="004F132C" w:rsidRDefault="00F55199" w:rsidP="00F55199">
      <w:pPr>
        <w:pStyle w:val="PL"/>
      </w:pPr>
      <w:r w:rsidRPr="004F132C">
        <w:t xml:space="preserve">    pa-PhaseDiscontinuityImpacts         ENUMERATED {supported}                     OPTIONAL,</w:t>
      </w:r>
    </w:p>
    <w:p w14:paraId="39B00609" w14:textId="77777777" w:rsidR="00F55199" w:rsidRPr="004F132C" w:rsidRDefault="00F55199" w:rsidP="00F55199">
      <w:pPr>
        <w:pStyle w:val="PL"/>
      </w:pPr>
      <w:r w:rsidRPr="004F132C">
        <w:t xml:space="preserve">    pusch-SeparationWithGap              ENUMERATED {supported}                     OPTIONAL,</w:t>
      </w:r>
    </w:p>
    <w:p w14:paraId="30E44F21" w14:textId="77777777" w:rsidR="00F55199" w:rsidRPr="004F132C" w:rsidRDefault="00F55199" w:rsidP="00F55199">
      <w:pPr>
        <w:pStyle w:val="PL"/>
      </w:pPr>
      <w:r w:rsidRPr="004F132C">
        <w:t xml:space="preserve">    pusch-ProcessingType2                SEQUENCE {</w:t>
      </w:r>
    </w:p>
    <w:p w14:paraId="41BC5FE2" w14:textId="77777777" w:rsidR="00F55199" w:rsidRPr="004F132C" w:rsidRDefault="00F55199" w:rsidP="00F55199">
      <w:pPr>
        <w:pStyle w:val="PL"/>
      </w:pPr>
      <w:r w:rsidRPr="004F132C">
        <w:t xml:space="preserve">        scs-15kHz                            ProcessingParameters                       OPTIONAL,</w:t>
      </w:r>
    </w:p>
    <w:p w14:paraId="72B73219" w14:textId="77777777" w:rsidR="00F55199" w:rsidRPr="004F132C" w:rsidRDefault="00F55199" w:rsidP="00F55199">
      <w:pPr>
        <w:pStyle w:val="PL"/>
      </w:pPr>
      <w:r w:rsidRPr="004F132C">
        <w:t xml:space="preserve">        scs-30kHz                            ProcessingParameters                       OPTIONAL,</w:t>
      </w:r>
    </w:p>
    <w:p w14:paraId="7909D07B" w14:textId="77777777" w:rsidR="00F55199" w:rsidRPr="004F132C" w:rsidRDefault="00F55199" w:rsidP="00F55199">
      <w:pPr>
        <w:pStyle w:val="PL"/>
      </w:pPr>
      <w:r w:rsidRPr="004F132C">
        <w:t xml:space="preserve">        scs-60kHz                            ProcessingParameters                       OPTIONAL</w:t>
      </w:r>
    </w:p>
    <w:p w14:paraId="088FF200" w14:textId="77777777" w:rsidR="00F55199" w:rsidRPr="004F132C" w:rsidRDefault="00F55199" w:rsidP="00F55199">
      <w:pPr>
        <w:pStyle w:val="PL"/>
      </w:pPr>
      <w:r w:rsidRPr="004F132C">
        <w:t xml:space="preserve">    }                                                                               OPTIONAL,</w:t>
      </w:r>
    </w:p>
    <w:p w14:paraId="1543B275" w14:textId="77777777" w:rsidR="00F55199" w:rsidRPr="004F132C" w:rsidRDefault="00F55199" w:rsidP="00F55199">
      <w:pPr>
        <w:pStyle w:val="PL"/>
      </w:pPr>
      <w:r w:rsidRPr="004F132C">
        <w:t xml:space="preserve">    ul-MCS-TableAlt-DynamicIndication    ENUMERATED {supported}                     OPTIONAL</w:t>
      </w:r>
    </w:p>
    <w:p w14:paraId="6121FEC7" w14:textId="77777777" w:rsidR="00F55199" w:rsidRPr="004F132C" w:rsidRDefault="00F55199" w:rsidP="00F55199">
      <w:pPr>
        <w:pStyle w:val="PL"/>
      </w:pPr>
      <w:r w:rsidRPr="004F132C">
        <w:t>}</w:t>
      </w:r>
    </w:p>
    <w:p w14:paraId="7038150C" w14:textId="77777777" w:rsidR="00F55199" w:rsidRPr="004F132C" w:rsidRDefault="00F55199" w:rsidP="00F55199">
      <w:pPr>
        <w:pStyle w:val="PL"/>
      </w:pPr>
    </w:p>
    <w:p w14:paraId="328C57C2" w14:textId="77777777" w:rsidR="00F55199" w:rsidRPr="004F132C" w:rsidRDefault="00F55199" w:rsidP="00F55199">
      <w:pPr>
        <w:pStyle w:val="PL"/>
      </w:pPr>
      <w:r w:rsidRPr="004F132C">
        <w:t>SRS-Resources ::=                           SEQUENCE {</w:t>
      </w:r>
    </w:p>
    <w:p w14:paraId="4D0F849E" w14:textId="77777777" w:rsidR="00F55199" w:rsidRPr="004F132C" w:rsidRDefault="00F55199" w:rsidP="00F55199">
      <w:pPr>
        <w:pStyle w:val="PL"/>
      </w:pPr>
      <w:r w:rsidRPr="004F132C">
        <w:t xml:space="preserve">    maxNumberAperiodicSRS-PerBWP                ENUMERATED {n1, n2, n4, n8, n16},</w:t>
      </w:r>
    </w:p>
    <w:p w14:paraId="675F84C0" w14:textId="77777777" w:rsidR="00F55199" w:rsidRPr="004F132C" w:rsidRDefault="00F55199" w:rsidP="00F55199">
      <w:pPr>
        <w:pStyle w:val="PL"/>
      </w:pPr>
      <w:r w:rsidRPr="004F132C">
        <w:t xml:space="preserve">    maxNumberAperiodicSRS-PerBWP-PerSlot        INTEGER (1..6),</w:t>
      </w:r>
    </w:p>
    <w:p w14:paraId="5674B468" w14:textId="77777777" w:rsidR="00F55199" w:rsidRPr="004F132C" w:rsidRDefault="00F55199" w:rsidP="00F55199">
      <w:pPr>
        <w:pStyle w:val="PL"/>
      </w:pPr>
      <w:r w:rsidRPr="004F132C">
        <w:t xml:space="preserve">    maxNumberPeriodicSRS-PerBWP                 ENUMERATED {n1, n2, n4, n8, n16},</w:t>
      </w:r>
    </w:p>
    <w:p w14:paraId="5639E0E2" w14:textId="77777777" w:rsidR="00F55199" w:rsidRPr="004F132C" w:rsidRDefault="00F55199" w:rsidP="00F55199">
      <w:pPr>
        <w:pStyle w:val="PL"/>
      </w:pPr>
      <w:r w:rsidRPr="004F132C">
        <w:t xml:space="preserve">    maxNumberPeriodicSRS-PerBWP-PerSlot         INTEGER (1..6),</w:t>
      </w:r>
    </w:p>
    <w:p w14:paraId="0575158C" w14:textId="77777777" w:rsidR="00F55199" w:rsidRPr="004F132C" w:rsidRDefault="00F55199" w:rsidP="00F55199">
      <w:pPr>
        <w:pStyle w:val="PL"/>
      </w:pPr>
      <w:r w:rsidRPr="004F132C">
        <w:t xml:space="preserve">    maxNumberSemiPersistentSRS-PerBWP           ENUMERATED {n1, n2, n4, n8, n16},</w:t>
      </w:r>
    </w:p>
    <w:p w14:paraId="77C84E5C" w14:textId="77777777" w:rsidR="00F55199" w:rsidRPr="004F132C" w:rsidRDefault="00F55199" w:rsidP="00F55199">
      <w:pPr>
        <w:pStyle w:val="PL"/>
      </w:pPr>
      <w:r w:rsidRPr="004F132C">
        <w:t xml:space="preserve">    maxNumberSemiPersistentSRS-PerBWP-PerSlot   INTEGER (1..6),</w:t>
      </w:r>
    </w:p>
    <w:p w14:paraId="5A730998" w14:textId="77777777" w:rsidR="00F55199" w:rsidRPr="004F132C" w:rsidRDefault="00F55199" w:rsidP="00F55199">
      <w:pPr>
        <w:pStyle w:val="PL"/>
      </w:pPr>
      <w:r w:rsidRPr="004F132C">
        <w:t xml:space="preserve">    maxNumberSRS-Ports-PerResource              ENUMERATED {n1, n2, n4}</w:t>
      </w:r>
    </w:p>
    <w:p w14:paraId="0A43F4E6" w14:textId="77777777" w:rsidR="00F55199" w:rsidRPr="004F132C" w:rsidRDefault="00F55199" w:rsidP="00F55199">
      <w:pPr>
        <w:pStyle w:val="PL"/>
      </w:pPr>
      <w:r w:rsidRPr="004F132C">
        <w:t>}</w:t>
      </w:r>
    </w:p>
    <w:p w14:paraId="6C16C583" w14:textId="77777777" w:rsidR="00F55199" w:rsidRPr="004F132C" w:rsidRDefault="00F55199" w:rsidP="00F55199">
      <w:pPr>
        <w:pStyle w:val="PL"/>
      </w:pPr>
    </w:p>
    <w:p w14:paraId="40A42801" w14:textId="77777777" w:rsidR="00F55199" w:rsidRPr="004F132C" w:rsidRDefault="00F55199" w:rsidP="00F55199">
      <w:pPr>
        <w:pStyle w:val="PL"/>
      </w:pPr>
      <w:r w:rsidRPr="004F132C">
        <w:t>DummyF ::=                                  SEQUENCE {</w:t>
      </w:r>
    </w:p>
    <w:p w14:paraId="749F7A1D" w14:textId="77777777" w:rsidR="00F55199" w:rsidRPr="004F132C" w:rsidRDefault="00F55199" w:rsidP="00F55199">
      <w:pPr>
        <w:pStyle w:val="PL"/>
      </w:pPr>
      <w:r w:rsidRPr="004F132C">
        <w:t xml:space="preserve">    maxNumberPeriodicCSI-ReportPerBWP           INTEGER (1..4),</w:t>
      </w:r>
    </w:p>
    <w:p w14:paraId="251C9CE1" w14:textId="77777777" w:rsidR="00F55199" w:rsidRPr="004F132C" w:rsidRDefault="00F55199" w:rsidP="00F55199">
      <w:pPr>
        <w:pStyle w:val="PL"/>
      </w:pPr>
      <w:r w:rsidRPr="004F132C">
        <w:t xml:space="preserve">    maxNumberAperiodicCSI-ReportPerBWP          INTEGER (1..4),</w:t>
      </w:r>
    </w:p>
    <w:p w14:paraId="55BB1E68" w14:textId="77777777" w:rsidR="00F55199" w:rsidRPr="004F132C" w:rsidRDefault="00F55199" w:rsidP="00F55199">
      <w:pPr>
        <w:pStyle w:val="PL"/>
      </w:pPr>
      <w:r w:rsidRPr="004F132C">
        <w:t xml:space="preserve">    maxNumberSemiPersistentCSI-ReportPerBWP     INTEGER (0..4),</w:t>
      </w:r>
    </w:p>
    <w:p w14:paraId="068A5E3E" w14:textId="77777777" w:rsidR="00F55199" w:rsidRPr="004F132C" w:rsidRDefault="00F55199" w:rsidP="00F55199">
      <w:pPr>
        <w:pStyle w:val="PL"/>
      </w:pPr>
      <w:r w:rsidRPr="004F132C">
        <w:t xml:space="preserve">    simultaneousCSI-ReportsAllCC                INTEGER (5..32)</w:t>
      </w:r>
    </w:p>
    <w:p w14:paraId="054E1791" w14:textId="77777777" w:rsidR="00F55199" w:rsidRPr="004F132C" w:rsidRDefault="00F55199" w:rsidP="00F55199">
      <w:pPr>
        <w:pStyle w:val="PL"/>
      </w:pPr>
      <w:r w:rsidRPr="004F132C">
        <w:t>}</w:t>
      </w:r>
    </w:p>
    <w:p w14:paraId="1FEABB24" w14:textId="77777777" w:rsidR="00F55199" w:rsidRPr="004F132C" w:rsidRDefault="00F55199" w:rsidP="00F55199">
      <w:pPr>
        <w:pStyle w:val="PL"/>
      </w:pPr>
    </w:p>
    <w:p w14:paraId="0B1A2707" w14:textId="77777777" w:rsidR="00F55199" w:rsidRPr="004F132C" w:rsidRDefault="00F55199" w:rsidP="00F55199">
      <w:pPr>
        <w:pStyle w:val="PL"/>
      </w:pPr>
      <w:r w:rsidRPr="004F132C">
        <w:t>-- TAG-FEATURESETUPLINK-STOP</w:t>
      </w:r>
    </w:p>
    <w:p w14:paraId="0557EDF2" w14:textId="77777777" w:rsidR="00F55199" w:rsidRPr="004F132C" w:rsidRDefault="00F55199" w:rsidP="00F55199">
      <w:pPr>
        <w:pStyle w:val="PL"/>
      </w:pPr>
      <w:r w:rsidRPr="004F132C">
        <w:t>-- ASN1STOP</w:t>
      </w:r>
    </w:p>
    <w:p w14:paraId="19500B72" w14:textId="77777777" w:rsidR="00F55199" w:rsidRPr="004F132C" w:rsidRDefault="00F55199" w:rsidP="00F551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5199" w:rsidRPr="004F132C" w14:paraId="123FF29C" w14:textId="77777777" w:rsidTr="00F957A6">
        <w:tc>
          <w:tcPr>
            <w:tcW w:w="14173" w:type="dxa"/>
            <w:tcBorders>
              <w:top w:val="single" w:sz="4" w:space="0" w:color="auto"/>
              <w:left w:val="single" w:sz="4" w:space="0" w:color="auto"/>
              <w:bottom w:val="single" w:sz="4" w:space="0" w:color="auto"/>
              <w:right w:val="single" w:sz="4" w:space="0" w:color="auto"/>
            </w:tcBorders>
            <w:hideMark/>
          </w:tcPr>
          <w:p w14:paraId="2ED3E689" w14:textId="77777777" w:rsidR="00F55199" w:rsidRPr="004F132C" w:rsidRDefault="00F55199" w:rsidP="00F957A6">
            <w:pPr>
              <w:pStyle w:val="TAH"/>
              <w:rPr>
                <w:rFonts w:eastAsia="Malgun Gothic"/>
                <w:szCs w:val="22"/>
              </w:rPr>
            </w:pPr>
            <w:r w:rsidRPr="004F132C">
              <w:rPr>
                <w:rFonts w:eastAsia="Malgun Gothic"/>
                <w:i/>
                <w:szCs w:val="22"/>
              </w:rPr>
              <w:t xml:space="preserve">FeatureSetUplink </w:t>
            </w:r>
            <w:r w:rsidRPr="004F132C">
              <w:rPr>
                <w:rFonts w:eastAsia="Malgun Gothic"/>
                <w:szCs w:val="22"/>
              </w:rPr>
              <w:t>field descriptions</w:t>
            </w:r>
          </w:p>
        </w:tc>
      </w:tr>
      <w:tr w:rsidR="00F55199" w:rsidRPr="004F132C" w14:paraId="761F51C1" w14:textId="77777777" w:rsidTr="00F957A6">
        <w:tc>
          <w:tcPr>
            <w:tcW w:w="14173" w:type="dxa"/>
            <w:tcBorders>
              <w:top w:val="single" w:sz="4" w:space="0" w:color="auto"/>
              <w:left w:val="single" w:sz="4" w:space="0" w:color="auto"/>
              <w:bottom w:val="single" w:sz="4" w:space="0" w:color="auto"/>
              <w:right w:val="single" w:sz="4" w:space="0" w:color="auto"/>
            </w:tcBorders>
          </w:tcPr>
          <w:p w14:paraId="3A4B002C" w14:textId="77777777" w:rsidR="00F55199" w:rsidRPr="004F132C" w:rsidRDefault="00F55199" w:rsidP="00F957A6">
            <w:pPr>
              <w:pStyle w:val="TAL"/>
              <w:rPr>
                <w:rFonts w:eastAsia="Malgun Gothic"/>
                <w:szCs w:val="22"/>
              </w:rPr>
            </w:pPr>
            <w:r w:rsidRPr="004F132C">
              <w:rPr>
                <w:rFonts w:eastAsia="Malgun Gothic"/>
                <w:b/>
                <w:i/>
                <w:szCs w:val="22"/>
              </w:rPr>
              <w:t>crossCarrierScheduling-OtherSCS</w:t>
            </w:r>
          </w:p>
          <w:p w14:paraId="6A5265FC" w14:textId="77777777" w:rsidR="00F55199" w:rsidRPr="004F132C" w:rsidRDefault="00F55199" w:rsidP="00F957A6">
            <w:pPr>
              <w:pStyle w:val="TAL"/>
              <w:rPr>
                <w:rFonts w:eastAsia="Malgun Gothic"/>
                <w:szCs w:val="22"/>
              </w:rPr>
            </w:pPr>
            <w:r w:rsidRPr="004F132C">
              <w:rPr>
                <w:rFonts w:eastAsia="Malgun Gothic"/>
                <w:szCs w:val="22"/>
              </w:rPr>
              <w:t xml:space="preserve">The UE shall set this field to the same value as </w:t>
            </w:r>
            <w:r w:rsidRPr="004F132C">
              <w:rPr>
                <w:rFonts w:eastAsia="Malgun Gothic"/>
                <w:i/>
                <w:szCs w:val="22"/>
              </w:rPr>
              <w:t>crossCarrierScheduling-OtherSCS</w:t>
            </w:r>
            <w:r w:rsidRPr="004F132C">
              <w:rPr>
                <w:rFonts w:eastAsia="Malgun Gothic"/>
                <w:szCs w:val="22"/>
              </w:rPr>
              <w:t xml:space="preserve"> in the associated </w:t>
            </w:r>
            <w:r w:rsidRPr="004F132C">
              <w:rPr>
                <w:rFonts w:eastAsia="Malgun Gothic"/>
                <w:i/>
              </w:rPr>
              <w:t>FeatureSetDownlink</w:t>
            </w:r>
            <w:r w:rsidRPr="004F132C">
              <w:rPr>
                <w:rFonts w:eastAsia="Malgun Gothic"/>
                <w:szCs w:val="22"/>
              </w:rPr>
              <w:t xml:space="preserve"> (if present).</w:t>
            </w:r>
          </w:p>
        </w:tc>
      </w:tr>
      <w:tr w:rsidR="00F55199" w:rsidRPr="004F132C" w14:paraId="6E0D1487" w14:textId="77777777" w:rsidTr="00F957A6">
        <w:tc>
          <w:tcPr>
            <w:tcW w:w="14173" w:type="dxa"/>
            <w:tcBorders>
              <w:top w:val="single" w:sz="4" w:space="0" w:color="auto"/>
              <w:left w:val="single" w:sz="4" w:space="0" w:color="auto"/>
              <w:bottom w:val="single" w:sz="4" w:space="0" w:color="auto"/>
              <w:right w:val="single" w:sz="4" w:space="0" w:color="auto"/>
            </w:tcBorders>
            <w:hideMark/>
          </w:tcPr>
          <w:p w14:paraId="2A9057D2" w14:textId="77777777" w:rsidR="00F55199" w:rsidRPr="004F132C" w:rsidRDefault="00F55199" w:rsidP="00F957A6">
            <w:pPr>
              <w:pStyle w:val="TAL"/>
              <w:rPr>
                <w:rFonts w:eastAsia="Malgun Gothic"/>
                <w:szCs w:val="22"/>
              </w:rPr>
            </w:pPr>
            <w:r w:rsidRPr="004F132C">
              <w:rPr>
                <w:rFonts w:eastAsia="Malgun Gothic"/>
                <w:b/>
                <w:i/>
                <w:szCs w:val="22"/>
              </w:rPr>
              <w:t>featureSetListPerUplinkCC</w:t>
            </w:r>
          </w:p>
          <w:p w14:paraId="7E85CCC1" w14:textId="561C8B12" w:rsidR="00F55199" w:rsidRPr="004F132C" w:rsidRDefault="00F55199" w:rsidP="00F957A6">
            <w:pPr>
              <w:pStyle w:val="TAL"/>
              <w:rPr>
                <w:rFonts w:eastAsia="Malgun Gothic"/>
                <w:szCs w:val="22"/>
              </w:rPr>
            </w:pPr>
            <w:r w:rsidRPr="004F132C">
              <w:rPr>
                <w:rFonts w:eastAsia="Malgun Gothic"/>
                <w:szCs w:val="22"/>
              </w:rPr>
              <w:t>Indicates which features the UE supports on the individual UL carriers of the feature set (and hence of a band entry that refers to the feature set).</w:t>
            </w:r>
            <w:del w:id="34" w:author="Ericsson" w:date="2020-10-13T14:04:00Z">
              <w:r w:rsidRPr="004F132C" w:rsidDel="00F55199">
                <w:rPr>
                  <w:rFonts w:eastAsia="Malgun Gothic"/>
                  <w:szCs w:val="22"/>
                </w:rPr>
                <w:delText xml:space="preserve"> The UE shall hence include at least as many </w:delText>
              </w:r>
              <w:r w:rsidRPr="004F132C" w:rsidDel="00F55199">
                <w:rPr>
                  <w:rFonts w:eastAsia="Malgun Gothic"/>
                  <w:i/>
                </w:rPr>
                <w:delText>FeatureSetUplinkPerCC-Id</w:delText>
              </w:r>
              <w:r w:rsidRPr="004F132C" w:rsidDel="00F55199">
                <w:rPr>
                  <w:rFonts w:eastAsia="Malgun Gothic"/>
                  <w:szCs w:val="22"/>
                </w:rPr>
                <w:delText xml:space="preserve"> in this list as the number of carriers it supports according to the </w:delText>
              </w:r>
              <w:r w:rsidRPr="004F132C" w:rsidDel="00F55199">
                <w:rPr>
                  <w:rFonts w:eastAsia="Malgun Gothic"/>
                  <w:i/>
                </w:rPr>
                <w:delText>ca-BandwidthClassUL</w:delText>
              </w:r>
              <w:r w:rsidRPr="004F132C" w:rsidDel="00F55199">
                <w:delText xml:space="preserve">, except if indicating additional functionality by reducing the number of </w:delText>
              </w:r>
              <w:r w:rsidRPr="004F132C" w:rsidDel="00F55199">
                <w:rPr>
                  <w:i/>
                </w:rPr>
                <w:delText>FeatureSetUplinkPerCC-Id</w:delText>
              </w:r>
              <w:r w:rsidRPr="004F132C" w:rsidDel="00F55199">
                <w:delText xml:space="preserve"> in the feature set (see NOTE 1 in </w:delText>
              </w:r>
              <w:r w:rsidRPr="004F132C" w:rsidDel="00F55199">
                <w:rPr>
                  <w:i/>
                </w:rPr>
                <w:delText>FeatureSetCombination</w:delText>
              </w:r>
              <w:r w:rsidRPr="004F132C" w:rsidDel="00F55199">
                <w:delText xml:space="preserve"> IE description)</w:delText>
              </w:r>
              <w:r w:rsidRPr="004F132C" w:rsidDel="00F55199">
                <w:rPr>
                  <w:rFonts w:eastAsia="Malgun Gothic"/>
                  <w:szCs w:val="22"/>
                </w:rPr>
                <w:delText xml:space="preserve">. The order of the elements in this list is not relevant, i.e., the network may configure any of the carriers in accordance with any of the </w:delText>
              </w:r>
              <w:r w:rsidRPr="004F132C" w:rsidDel="00F55199">
                <w:rPr>
                  <w:rFonts w:eastAsia="Malgun Gothic"/>
                  <w:i/>
                </w:rPr>
                <w:delText>FeatureSetUplinkPerCC-Id</w:delText>
              </w:r>
              <w:r w:rsidRPr="004F132C" w:rsidDel="00F55199">
                <w:rPr>
                  <w:rFonts w:eastAsia="Malgun Gothic"/>
                  <w:szCs w:val="22"/>
                </w:rPr>
                <w:delText xml:space="preserve"> in this list.</w:delText>
              </w:r>
            </w:del>
          </w:p>
        </w:tc>
      </w:tr>
    </w:tbl>
    <w:p w14:paraId="06D9682C" w14:textId="77777777" w:rsidR="00F55199" w:rsidRPr="004F132C" w:rsidRDefault="00F55199" w:rsidP="00F55199"/>
    <w:p w14:paraId="62174683" w14:textId="77777777" w:rsidR="00AE631B" w:rsidRPr="00D96C74" w:rsidRDefault="00AE631B" w:rsidP="00F55199">
      <w:pPr>
        <w:pStyle w:val="Heading4"/>
        <w:rPr>
          <w:iCs/>
        </w:rPr>
      </w:pPr>
    </w:p>
    <w:sectPr w:rsidR="00AE631B" w:rsidRPr="00D96C74" w:rsidSect="00FC00FB">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6D513" w14:textId="77777777" w:rsidR="008833B3" w:rsidRDefault="008833B3">
      <w:pPr>
        <w:spacing w:after="0"/>
      </w:pPr>
      <w:r>
        <w:separator/>
      </w:r>
    </w:p>
  </w:endnote>
  <w:endnote w:type="continuationSeparator" w:id="0">
    <w:p w14:paraId="0A4CA4D3" w14:textId="77777777" w:rsidR="008833B3" w:rsidRDefault="008833B3">
      <w:pPr>
        <w:spacing w:after="0"/>
      </w:pPr>
      <w:r>
        <w:continuationSeparator/>
      </w:r>
    </w:p>
  </w:endnote>
  <w:endnote w:type="continuationNotice" w:id="1">
    <w:p w14:paraId="13F1C4AD" w14:textId="77777777" w:rsidR="008833B3" w:rsidRDefault="00883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5A690" w14:textId="77777777" w:rsidR="008833B3" w:rsidRDefault="008833B3">
      <w:pPr>
        <w:spacing w:after="0"/>
      </w:pPr>
      <w:r>
        <w:separator/>
      </w:r>
    </w:p>
  </w:footnote>
  <w:footnote w:type="continuationSeparator" w:id="0">
    <w:p w14:paraId="57A84EEE" w14:textId="77777777" w:rsidR="008833B3" w:rsidRDefault="008833B3">
      <w:pPr>
        <w:spacing w:after="0"/>
      </w:pPr>
      <w:r>
        <w:continuationSeparator/>
      </w:r>
    </w:p>
  </w:footnote>
  <w:footnote w:type="continuationNotice" w:id="1">
    <w:p w14:paraId="750E9906" w14:textId="77777777" w:rsidR="008833B3" w:rsidRDefault="008833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37571FB4"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0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CB7CA77"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0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7B"/>
    <w:rsid w:val="001D5A11"/>
    <w:rsid w:val="001D5C5D"/>
    <w:rsid w:val="001D5E79"/>
    <w:rsid w:val="001D5E87"/>
    <w:rsid w:val="001D5F27"/>
    <w:rsid w:val="001D683D"/>
    <w:rsid w:val="001D6A88"/>
    <w:rsid w:val="001D6EA1"/>
    <w:rsid w:val="001D7031"/>
    <w:rsid w:val="001D7396"/>
    <w:rsid w:val="001D756D"/>
    <w:rsid w:val="001D7C1F"/>
    <w:rsid w:val="001D7D3F"/>
    <w:rsid w:val="001E01D3"/>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1AE"/>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D13"/>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D26"/>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10"/>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8"/>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CBC"/>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3B3"/>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B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199"/>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B28"/>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FB"/>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BFCF8-6A42-458A-B3FD-03B042FF2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CE14F45-8DAB-4BF3-B759-9B0A8C41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2722</Words>
  <Characters>15520</Characters>
  <Application>Microsoft Office Word</Application>
  <DocSecurity>0</DocSecurity>
  <Lines>129</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11</cp:revision>
  <cp:lastPrinted>2017-05-08T10:55:00Z</cp:lastPrinted>
  <dcterms:created xsi:type="dcterms:W3CDTF">2020-10-13T11:33:00Z</dcterms:created>
  <dcterms:modified xsi:type="dcterms:W3CDTF">2020-10-23T04:25:00Z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